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7FCE" w14:textId="7777777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Pr>
            <w:rFonts w:ascii="Arial" w:hAnsi="Arial" w:cs="Arial" w:hint="eastAsia"/>
            <w:b/>
            <w:noProof/>
            <w:sz w:val="24"/>
            <w:szCs w:val="24"/>
            <w:lang w:eastAsia="zh-CN"/>
          </w:rPr>
          <w:t>r0</w:t>
        </w:r>
      </w:ins>
      <w:ins w:id="1" w:author="CATT_dxy4" w:date="2021-05-20T11:29:00Z">
        <w:r w:rsidR="00675EBA">
          <w:rPr>
            <w:rFonts w:ascii="Arial" w:hAnsi="Arial" w:cs="Arial" w:hint="eastAsia"/>
            <w:b/>
            <w:noProof/>
            <w:sz w:val="24"/>
            <w:szCs w:val="24"/>
            <w:lang w:eastAsia="zh-CN"/>
          </w:rPr>
          <w:t>3</w:t>
        </w:r>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77777777"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w:t>
            </w:r>
            <w:r w:rsidR="009B23F2">
              <w:rPr>
                <w:rFonts w:hint="eastAsia"/>
                <w:noProof/>
                <w:lang w:eastAsia="zh-CN"/>
              </w:rPr>
              <w:lastRenderedPageBreak/>
              <w:t>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77777777"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proofErr w:type="spellStart"/>
            <w:r>
              <w:rPr>
                <w:lang w:eastAsia="ja-JP"/>
              </w:rPr>
              <w:t>Nnwdaf_AnalyticsInfo_Transfer</w:t>
            </w:r>
            <w:proofErr w:type="spellEnd"/>
            <w:r>
              <w:rPr>
                <w:lang w:eastAsia="ja-JP"/>
              </w:rPr>
              <w:t xml:space="preserve">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77777777"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4"/>
      <w:r>
        <w:rPr>
          <w:rFonts w:ascii="Arial Unicode MS" w:eastAsia="Arial Unicode MS" w:hAnsi="Arial Unicode MS" w:cs="Arial Unicode MS" w:hint="eastAsia"/>
          <w:color w:val="FF0000"/>
          <w:sz w:val="32"/>
          <w:szCs w:val="48"/>
        </w:rPr>
        <w:t>Change</w:t>
      </w:r>
      <w:commentRangeEnd w:id="4"/>
      <w:r w:rsidR="007840C3">
        <w:rPr>
          <w:rStyle w:val="CommentReference"/>
        </w:rPr>
        <w:commentReference w:id="4"/>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77777777" w:rsidR="008A52C1" w:rsidRPr="000F6449" w:rsidRDefault="008A52C1" w:rsidP="008A52C1">
      <w:pPr>
        <w:pStyle w:val="Heading4"/>
        <w:rPr>
          <w:ins w:id="5" w:author="CATT_dxy" w:date="2021-03-29T10:46:00Z"/>
          <w:lang w:eastAsia="zh-CN"/>
        </w:rPr>
      </w:pPr>
      <w:ins w:id="6" w:author="CATT_dxy" w:date="2021-03-29T10:46:00Z">
        <w:r w:rsidRPr="000F6449">
          <w:rPr>
            <w:lang w:eastAsia="ko-KR"/>
          </w:rPr>
          <w:t>6.1B.2</w:t>
        </w:r>
      </w:ins>
      <w:ins w:id="7" w:author="CATT_dxy" w:date="2021-03-29T10:47:00Z">
        <w:r>
          <w:rPr>
            <w:rFonts w:hint="eastAsia"/>
            <w:lang w:eastAsia="zh-CN"/>
          </w:rPr>
          <w:t>.</w:t>
        </w:r>
      </w:ins>
      <w:ins w:id="8" w:author="CATT_dxy" w:date="2021-03-29T13:05:00Z">
        <w:r w:rsidR="003E7C47">
          <w:rPr>
            <w:rFonts w:hint="eastAsia"/>
            <w:lang w:eastAsia="zh-CN"/>
          </w:rPr>
          <w:t>x</w:t>
        </w:r>
      </w:ins>
      <w:ins w:id="9" w:author="CATT_dxy" w:date="2021-03-29T10:46:00Z">
        <w:r w:rsidRPr="000F6449">
          <w:rPr>
            <w:lang w:eastAsia="ko-KR"/>
          </w:rPr>
          <w:tab/>
          <w:t>Analytics Subscription Transfer</w:t>
        </w:r>
      </w:ins>
      <w:ins w:id="10" w:author="CATT_dxy" w:date="2021-03-29T10:47:00Z">
        <w:r>
          <w:rPr>
            <w:rFonts w:hint="eastAsia"/>
            <w:lang w:eastAsia="zh-CN"/>
          </w:rPr>
          <w:t xml:space="preserve"> initiated by </w:t>
        </w:r>
      </w:ins>
      <w:ins w:id="11" w:author="CATT_dxy" w:date="2021-03-29T10:53:00Z">
        <w:r>
          <w:rPr>
            <w:rFonts w:hint="eastAsia"/>
            <w:lang w:eastAsia="zh-CN"/>
          </w:rPr>
          <w:t xml:space="preserve">target </w:t>
        </w:r>
      </w:ins>
      <w:ins w:id="12" w:author="CATT_dxy" w:date="2021-03-29T10:47:00Z">
        <w:r>
          <w:rPr>
            <w:rFonts w:hint="eastAsia"/>
            <w:lang w:eastAsia="zh-CN"/>
          </w:rPr>
          <w:t>NWDAF</w:t>
        </w:r>
      </w:ins>
      <w:ins w:id="13" w:author="CATT_dxy" w:date="2021-03-29T10:53:00Z">
        <w:r>
          <w:rPr>
            <w:rFonts w:hint="eastAsia"/>
            <w:lang w:eastAsia="zh-CN"/>
          </w:rPr>
          <w:t xml:space="preserve"> which is selected by analytics consumer</w:t>
        </w:r>
      </w:ins>
    </w:p>
    <w:p w14:paraId="12D6CEDD" w14:textId="6D8DE708" w:rsidR="00F64B33" w:rsidRDefault="003E7C47" w:rsidP="003E7C47">
      <w:pPr>
        <w:rPr>
          <w:ins w:id="14" w:author="CATT_dxy" w:date="2021-03-29T13:23:00Z"/>
          <w:rFonts w:eastAsia="DengXian"/>
          <w:lang w:eastAsia="zh-CN"/>
        </w:rPr>
      </w:pPr>
      <w:ins w:id="15" w:author="CATT_dxy" w:date="2021-03-29T13:05:00Z">
        <w:r w:rsidRPr="00DA7DCB">
          <w:rPr>
            <w:rFonts w:eastAsia="DengXian"/>
            <w:lang w:eastAsia="ko-KR"/>
          </w:rPr>
          <w:t xml:space="preserve">The procedure in </w:t>
        </w:r>
      </w:ins>
      <w:ins w:id="16" w:author="CATT_dxy" w:date="2021-03-31T08:44:00Z">
        <w:r w:rsidR="00C136CE">
          <w:rPr>
            <w:rFonts w:eastAsia="DengXian" w:hint="eastAsia"/>
            <w:lang w:eastAsia="zh-CN"/>
          </w:rPr>
          <w:t>F</w:t>
        </w:r>
      </w:ins>
      <w:ins w:id="17"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NWDAF instance to request the transfer of analytics subscription(s) </w:t>
        </w:r>
        <w:r>
          <w:rPr>
            <w:rFonts w:eastAsia="DengXian" w:hint="eastAsia"/>
            <w:lang w:eastAsia="zh-CN"/>
          </w:rPr>
          <w:t>from</w:t>
        </w:r>
        <w:r w:rsidRPr="00DA7DCB">
          <w:rPr>
            <w:rFonts w:eastAsia="DengXian"/>
            <w:lang w:eastAsia="ko-KR"/>
          </w:rPr>
          <w:t xml:space="preserve"> another NWDAF instance, </w:t>
        </w:r>
      </w:ins>
      <w:ins w:id="18" w:author="CATT_dxy" w:date="2021-03-29T13:06:00Z">
        <w:r>
          <w:rPr>
            <w:rFonts w:eastAsia="DengXian" w:hint="eastAsia"/>
            <w:lang w:eastAsia="zh-CN"/>
          </w:rPr>
          <w:t>triggered by</w:t>
        </w:r>
      </w:ins>
      <w:ins w:id="19" w:author="CATT_dxy" w:date="2021-03-29T13:05:00Z">
        <w:r w:rsidRPr="00DA7DCB">
          <w:rPr>
            <w:rFonts w:eastAsia="DengXian"/>
            <w:lang w:eastAsia="ko-KR"/>
          </w:rPr>
          <w:t xml:space="preserve"> </w:t>
        </w:r>
      </w:ins>
      <w:ins w:id="20" w:author="CATT_dxy" w:date="2021-03-29T13:07:00Z">
        <w:r>
          <w:rPr>
            <w:rFonts w:eastAsia="DengXian" w:hint="eastAsia"/>
            <w:lang w:eastAsia="zh-CN"/>
          </w:rPr>
          <w:t>an</w:t>
        </w:r>
      </w:ins>
      <w:ins w:id="21" w:author="CATT_dxy" w:date="2021-03-29T13:05:00Z">
        <w:r w:rsidRPr="00DA7DCB">
          <w:rPr>
            <w:rFonts w:eastAsia="DengXian"/>
            <w:lang w:eastAsia="ko-KR"/>
          </w:rPr>
          <w:t xml:space="preserve"> </w:t>
        </w:r>
        <w:proofErr w:type="spellStart"/>
        <w:r w:rsidRPr="00DA7DCB">
          <w:rPr>
            <w:rFonts w:eastAsia="DengXian"/>
            <w:lang w:eastAsia="ko-KR"/>
          </w:rPr>
          <w:t>Nnwdaf_AnalyticsSubscription_</w:t>
        </w:r>
      </w:ins>
      <w:ins w:id="22" w:author="CATT_dxy" w:date="2021-03-29T13:09:00Z">
        <w:r>
          <w:rPr>
            <w:rFonts w:eastAsia="DengXian" w:hint="eastAsia"/>
            <w:lang w:eastAsia="zh-CN"/>
          </w:rPr>
          <w:t>Subscribe</w:t>
        </w:r>
      </w:ins>
      <w:proofErr w:type="spellEnd"/>
      <w:ins w:id="23" w:author="CATT_dxy" w:date="2021-03-29T13:05:00Z">
        <w:r w:rsidRPr="00DA7DCB">
          <w:rPr>
            <w:rFonts w:eastAsia="DengXian"/>
            <w:lang w:eastAsia="ko-KR"/>
          </w:rPr>
          <w:t xml:space="preserve"> service operation</w:t>
        </w:r>
      </w:ins>
      <w:ins w:id="24" w:author="CATT_dxy" w:date="2021-03-29T13:20:00Z">
        <w:r w:rsidR="003C654C">
          <w:rPr>
            <w:rFonts w:eastAsia="DengXian" w:hint="eastAsia"/>
            <w:lang w:eastAsia="zh-CN"/>
          </w:rPr>
          <w:t xml:space="preserve"> </w:t>
        </w:r>
      </w:ins>
      <w:ins w:id="25" w:author="CATT_dxy" w:date="2021-03-29T13:09:00Z">
        <w:r>
          <w:rPr>
            <w:rFonts w:eastAsia="DengXian" w:hint="eastAsia"/>
            <w:lang w:eastAsia="zh-CN"/>
          </w:rPr>
          <w:t xml:space="preserve">which </w:t>
        </w:r>
      </w:ins>
      <w:ins w:id="26" w:author="CATT_dxy" w:date="2021-03-29T16:30:00Z">
        <w:r w:rsidR="00E42125">
          <w:rPr>
            <w:rFonts w:eastAsia="DengXian" w:hint="eastAsia"/>
            <w:lang w:eastAsia="zh-CN"/>
          </w:rPr>
          <w:t xml:space="preserve">is invoked by an analytics consumer and </w:t>
        </w:r>
      </w:ins>
      <w:ins w:id="27" w:author="CATT_dxy" w:date="2021-03-29T13:26:00Z">
        <w:r w:rsidR="00F64B33">
          <w:rPr>
            <w:rFonts w:eastAsia="DengXian" w:hint="eastAsia"/>
            <w:lang w:eastAsia="zh-CN"/>
          </w:rPr>
          <w:t>contains</w:t>
        </w:r>
      </w:ins>
      <w:ins w:id="28" w:author="CATT_dxy" w:date="2021-03-29T13:09:00Z">
        <w:r>
          <w:rPr>
            <w:rFonts w:eastAsia="DengXian" w:hint="eastAsia"/>
            <w:lang w:eastAsia="zh-CN"/>
          </w:rPr>
          <w:t xml:space="preserve"> information of analytics subscription transfer </w:t>
        </w:r>
      </w:ins>
      <w:ins w:id="29" w:author="CATT_dxy" w:date="2021-03-29T13:13:00Z">
        <w:del w:id="30" w:author="DCM1" w:date="2021-05-20T10:36:00Z">
          <w:r w:rsidR="003C654C" w:rsidDel="007840C3">
            <w:rPr>
              <w:rFonts w:eastAsia="DengXian" w:hint="eastAsia"/>
              <w:lang w:eastAsia="zh-CN"/>
            </w:rPr>
            <w:delText xml:space="preserve">(e.g. </w:delText>
          </w:r>
        </w:del>
      </w:ins>
      <w:ins w:id="31" w:author="CATT_dxy" w:date="2021-03-29T16:29:00Z">
        <w:del w:id="32"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33" w:author="CATT_dxy" w:date="2021-03-29T13:13:00Z">
        <w:del w:id="34" w:author="DCM1" w:date="2021-05-20T10:36:00Z">
          <w:r w:rsidR="003C654C" w:rsidDel="007840C3">
            <w:rPr>
              <w:rFonts w:eastAsia="DengXian" w:hint="eastAsia"/>
              <w:lang w:eastAsia="zh-CN"/>
            </w:rPr>
            <w:delText>Source NWDAF ID and Subscription Correlation ID)</w:delText>
          </w:r>
        </w:del>
      </w:ins>
      <w:ins w:id="35" w:author="CATT_dxy" w:date="2021-03-29T16:31:00Z">
        <w:del w:id="36"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37" w:author="CATT_dxy" w:date="2021-03-29T13:05:00Z">
        <w:r w:rsidR="00F64B33">
          <w:rPr>
            <w:rFonts w:eastAsia="DengXian"/>
            <w:lang w:eastAsia="ko-KR"/>
          </w:rPr>
          <w:t>.</w:t>
        </w:r>
      </w:ins>
    </w:p>
    <w:p w14:paraId="55CAB2A0" w14:textId="495E0AF4" w:rsidR="008B78DD" w:rsidRPr="003D3971" w:rsidRDefault="003E7C47" w:rsidP="003E7C47">
      <w:pPr>
        <w:rPr>
          <w:ins w:id="38" w:author="CATT_dxy" w:date="2021-03-29T13:15:00Z"/>
          <w:rFonts w:eastAsia="DengXian"/>
          <w:lang w:eastAsia="zh-CN"/>
        </w:rPr>
      </w:pPr>
      <w:ins w:id="39" w:author="CATT_dxy" w:date="2021-03-29T13:05:00Z">
        <w:r w:rsidRPr="00DA7DCB">
          <w:rPr>
            <w:rFonts w:eastAsia="DengXian"/>
            <w:lang w:eastAsia="ko-KR"/>
          </w:rPr>
          <w:t xml:space="preserve">In this procedure, the analytics consumer </w:t>
        </w:r>
      </w:ins>
      <w:ins w:id="40" w:author="CATT_dxy" w:date="2021-03-29T13:22:00Z">
        <w:r w:rsidR="00F64B33">
          <w:rPr>
            <w:rFonts w:eastAsia="DengXian" w:hint="eastAsia"/>
            <w:lang w:eastAsia="zh-CN"/>
          </w:rPr>
          <w:t>decides to select a new NWDAF instance</w:t>
        </w:r>
      </w:ins>
      <w:ins w:id="41" w:author="CATT_dxy" w:date="2021-03-29T13:05:00Z">
        <w:r w:rsidRPr="00DA7DCB">
          <w:rPr>
            <w:rFonts w:eastAsia="DengXian"/>
            <w:lang w:eastAsia="ko-KR"/>
          </w:rPr>
          <w:t xml:space="preserve"> </w:t>
        </w:r>
      </w:ins>
      <w:ins w:id="42" w:author="CATT_dxy" w:date="2021-03-29T13:23:00Z">
        <w:r w:rsidR="00F64B33">
          <w:rPr>
            <w:rFonts w:eastAsia="DengXian" w:hint="eastAsia"/>
            <w:lang w:eastAsia="zh-CN"/>
          </w:rPr>
          <w:t xml:space="preserve">for an existing analytics subscription </w:t>
        </w:r>
      </w:ins>
      <w:ins w:id="43" w:author="CATT_dxy" w:date="2021-03-29T16:33:00Z">
        <w:r w:rsidR="00311A6C">
          <w:rPr>
            <w:rFonts w:eastAsia="DengXian" w:hint="eastAsia"/>
            <w:lang w:eastAsia="zh-CN"/>
          </w:rPr>
          <w:t>with</w:t>
        </w:r>
      </w:ins>
      <w:ins w:id="44" w:author="CATT_dxy" w:date="2021-03-29T13:32:00Z">
        <w:r w:rsidR="00E07504">
          <w:rPr>
            <w:rFonts w:eastAsia="DengXian" w:hint="eastAsia"/>
            <w:lang w:eastAsia="zh-CN"/>
          </w:rPr>
          <w:t xml:space="preserve"> another NWDAF instance, based on </w:t>
        </w:r>
      </w:ins>
      <w:ins w:id="45" w:author="CATT_dxy" w:date="2021-03-29T13:35:00Z">
        <w:r w:rsidR="00E07504">
          <w:rPr>
            <w:rFonts w:eastAsia="DengXian" w:hint="eastAsia"/>
            <w:lang w:eastAsia="zh-CN"/>
          </w:rPr>
          <w:t xml:space="preserve">various reasons (e.g. </w:t>
        </w:r>
      </w:ins>
      <w:ins w:id="46" w:author="CATT_dxy" w:date="2021-03-29T13:38:00Z">
        <w:r w:rsidR="00E440E5">
          <w:rPr>
            <w:rFonts w:eastAsia="DengXian" w:hint="eastAsia"/>
            <w:lang w:eastAsia="zh-CN"/>
          </w:rPr>
          <w:t>change of NWDAF profile</w:t>
        </w:r>
      </w:ins>
      <w:ins w:id="47" w:author="CATT_dxy" w:date="2021-03-29T13:35:00Z">
        <w:del w:id="48" w:author="DCM1" w:date="2021-05-20T10:36:00Z">
          <w:r w:rsidR="00E07504" w:rsidDel="007840C3">
            <w:rPr>
              <w:rFonts w:eastAsia="DengXian" w:hint="eastAsia"/>
              <w:lang w:eastAsia="zh-CN"/>
            </w:rPr>
            <w:delText xml:space="preserve">) or </w:delText>
          </w:r>
        </w:del>
      </w:ins>
      <w:ins w:id="49" w:author="CATT_dxy" w:date="2021-03-29T13:25:00Z">
        <w:del w:id="50" w:author="DCM1" w:date="2021-05-20T10:36:00Z">
          <w:r w:rsidR="00F64B33" w:rsidDel="007840C3">
            <w:rPr>
              <w:rFonts w:eastAsia="DengXian" w:hint="eastAsia"/>
              <w:lang w:eastAsia="zh-CN"/>
            </w:rPr>
            <w:delText xml:space="preserve">after receiving </w:delText>
          </w:r>
        </w:del>
      </w:ins>
      <w:ins w:id="51" w:author="CATT_dxy" w:date="2021-03-29T13:48:00Z">
        <w:del w:id="52" w:author="DCM1" w:date="2021-05-20T10:36:00Z">
          <w:r w:rsidR="008B78DD" w:rsidDel="007840C3">
            <w:rPr>
              <w:rFonts w:eastAsia="DengXian" w:hint="eastAsia"/>
              <w:lang w:eastAsia="zh-CN"/>
            </w:rPr>
            <w:delText>information</w:delText>
          </w:r>
        </w:del>
      </w:ins>
      <w:ins w:id="53" w:author="CATT_dxy" w:date="2021-03-29T13:49:00Z">
        <w:del w:id="54" w:author="DCM1" w:date="2021-05-20T10:36:00Z">
          <w:r w:rsidR="008B78DD" w:rsidDel="007840C3">
            <w:rPr>
              <w:rFonts w:eastAsia="DengXian" w:hint="eastAsia"/>
              <w:lang w:eastAsia="zh-CN"/>
            </w:rPr>
            <w:delText xml:space="preserve"> about active</w:delText>
          </w:r>
        </w:del>
      </w:ins>
      <w:ins w:id="55" w:author="CATT_dxy" w:date="2021-03-29T13:48:00Z">
        <w:del w:id="56" w:author="DCM1" w:date="2021-05-20T10:36:00Z">
          <w:r w:rsidR="008B78DD" w:rsidDel="007840C3">
            <w:rPr>
              <w:rFonts w:eastAsia="DengXian" w:hint="eastAsia"/>
              <w:lang w:eastAsia="zh-CN"/>
            </w:rPr>
            <w:delText xml:space="preserve"> </w:delText>
          </w:r>
        </w:del>
      </w:ins>
      <w:ins w:id="57" w:author="CATT_dxy" w:date="2021-03-29T13:25:00Z">
        <w:del w:id="58" w:author="DCM1" w:date="2021-05-20T10:36:00Z">
          <w:r w:rsidR="00F64B33" w:rsidDel="007840C3">
            <w:rPr>
              <w:rFonts w:eastAsia="DengXian" w:hint="eastAsia"/>
              <w:lang w:eastAsia="zh-CN"/>
            </w:rPr>
            <w:delText>analytics subscription</w:delText>
          </w:r>
        </w:del>
      </w:ins>
      <w:ins w:id="59" w:author="CATT_dxy" w:date="2021-03-29T13:49:00Z">
        <w:del w:id="60" w:author="DCM1" w:date="2021-05-20T10:36:00Z">
          <w:r w:rsidR="008B78DD" w:rsidDel="007840C3">
            <w:rPr>
              <w:rFonts w:eastAsia="DengXian" w:hint="eastAsia"/>
              <w:lang w:eastAsia="zh-CN"/>
            </w:rPr>
            <w:delText>(s)</w:delText>
          </w:r>
        </w:del>
      </w:ins>
      <w:ins w:id="61" w:author="CATT_dxy" w:date="2021-03-29T13:25:00Z">
        <w:del w:id="62" w:author="DCM1" w:date="2021-05-20T10:36:00Z">
          <w:r w:rsidR="00F64B33" w:rsidDel="007840C3">
            <w:rPr>
              <w:rFonts w:eastAsia="DengXian" w:hint="eastAsia"/>
              <w:lang w:eastAsia="zh-CN"/>
            </w:rPr>
            <w:delText xml:space="preserve"> from another analytics consumer</w:delText>
          </w:r>
        </w:del>
      </w:ins>
      <w:ins w:id="63" w:author="CATT_dxy" w:date="2021-03-29T13:45:00Z">
        <w:del w:id="64" w:author="DCM1" w:date="2021-05-20T10:36:00Z">
          <w:r w:rsidR="008B78DD" w:rsidDel="007840C3">
            <w:rPr>
              <w:rFonts w:eastAsia="DengXian" w:hint="eastAsia"/>
              <w:lang w:eastAsia="zh-CN"/>
            </w:rPr>
            <w:delText xml:space="preserve"> (</w:delText>
          </w:r>
        </w:del>
      </w:ins>
      <w:ins w:id="65" w:author="CATT_dxy" w:date="2021-03-29T14:01:00Z">
        <w:del w:id="66" w:author="DCM1" w:date="2021-05-20T10:36:00Z">
          <w:r w:rsidR="001D67D0" w:rsidDel="007840C3">
            <w:rPr>
              <w:rFonts w:hint="eastAsia"/>
              <w:color w:val="000000"/>
              <w:lang w:eastAsia="zh-CN"/>
            </w:rPr>
            <w:delText>e.g.</w:delText>
          </w:r>
        </w:del>
      </w:ins>
      <w:ins w:id="67" w:author="DCM1" w:date="2021-05-20T10:36:00Z">
        <w:r w:rsidR="007840C3">
          <w:rPr>
            <w:color w:val="000000"/>
            <w:lang w:eastAsia="zh-CN"/>
          </w:rPr>
          <w:t xml:space="preserve"> </w:t>
        </w:r>
        <w:r w:rsidR="007840C3">
          <w:rPr>
            <w:rFonts w:eastAsia="DengXian"/>
            <w:lang w:eastAsia="zh-CN"/>
          </w:rPr>
          <w:t>or</w:t>
        </w:r>
      </w:ins>
      <w:ins w:id="68" w:author="CATT_dxy" w:date="2021-03-29T14:01:00Z">
        <w:r w:rsidR="001D67D0">
          <w:rPr>
            <w:rFonts w:hint="eastAsia"/>
            <w:color w:val="000000"/>
            <w:lang w:eastAsia="zh-CN"/>
          </w:rPr>
          <w:t xml:space="preserve"> </w:t>
        </w:r>
        <w:del w:id="69"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70" w:author="CATT_dxy" w:date="2021-03-29T13:46:00Z">
        <w:r w:rsidR="008B78DD">
          <w:rPr>
            <w:rFonts w:eastAsia="DengXian" w:hint="eastAsia"/>
            <w:lang w:eastAsia="zh-CN"/>
          </w:rPr>
          <w:t xml:space="preserve">see </w:t>
        </w:r>
      </w:ins>
      <w:ins w:id="71"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72" w:author="CATT_dxy" w:date="2021-03-29T13:50:00Z">
        <w:r w:rsidR="003D3971">
          <w:rPr>
            <w:rFonts w:hint="eastAsia"/>
            <w:lang w:eastAsia="zh-CN"/>
          </w:rPr>
          <w:t>3</w:t>
        </w:r>
      </w:ins>
      <w:ins w:id="73" w:author="CATT_dxy" w:date="2021-03-29T13:47:00Z">
        <w:r w:rsidR="008B78DD" w:rsidRPr="00140E21">
          <w:t>]</w:t>
        </w:r>
      </w:ins>
      <w:ins w:id="74" w:author="CATT_dxy" w:date="2021-03-29T13:45:00Z">
        <w:r w:rsidR="008B78DD">
          <w:rPr>
            <w:rFonts w:eastAsia="DengXian" w:hint="eastAsia"/>
            <w:lang w:eastAsia="zh-CN"/>
          </w:rPr>
          <w:t>)</w:t>
        </w:r>
      </w:ins>
      <w:ins w:id="75" w:author="CATT_dxy" w:date="2021-03-29T13:35:00Z">
        <w:r w:rsidR="00E07504">
          <w:rPr>
            <w:rFonts w:eastAsia="DengXian" w:hint="eastAsia"/>
            <w:lang w:eastAsia="zh-CN"/>
          </w:rPr>
          <w:t>.</w:t>
        </w:r>
      </w:ins>
    </w:p>
    <w:p w14:paraId="5C3382C2" w14:textId="77777777" w:rsidR="00BA7587" w:rsidRDefault="00D70D0B" w:rsidP="00E601B0">
      <w:pPr>
        <w:pStyle w:val="TH"/>
        <w:rPr>
          <w:ins w:id="76" w:author="CATT_dxy" w:date="2021-03-29T11:18:00Z"/>
          <w:lang w:eastAsia="zh-CN"/>
        </w:rPr>
      </w:pPr>
      <w:ins w:id="77" w:author="CATT_dxy" w:date="2021-03-29T11:18:00Z">
        <w:r>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3pt;height:427.95pt" o:ole="">
              <v:imagedata r:id="rId14" o:title="" cropbottom="21398f"/>
            </v:shape>
            <o:OLEObject Type="Embed" ProgID="Visio.Drawing.11" ShapeID="_x0000_i1027" DrawAspect="Content" ObjectID="_1683013370" r:id="rId15"/>
          </w:object>
        </w:r>
      </w:ins>
    </w:p>
    <w:p w14:paraId="3F2C3620" w14:textId="77777777" w:rsidR="005E7A30" w:rsidRPr="00DA7DCB" w:rsidRDefault="005E7A30" w:rsidP="00E601B0">
      <w:pPr>
        <w:pStyle w:val="TF"/>
        <w:rPr>
          <w:ins w:id="78" w:author="CATT_dxy" w:date="2021-03-29T13:51:00Z"/>
          <w:lang w:eastAsia="ko-KR"/>
        </w:rPr>
      </w:pPr>
      <w:ins w:id="79"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14:paraId="1E2547D0" w14:textId="77777777" w:rsidR="005E7A30" w:rsidRPr="00A11C75" w:rsidRDefault="005E7A30" w:rsidP="00A703E1">
      <w:pPr>
        <w:pStyle w:val="B1"/>
        <w:rPr>
          <w:ins w:id="80" w:author="CATT_dxy" w:date="2021-03-29T13:51:00Z"/>
          <w:rFonts w:eastAsia="DengXian"/>
          <w:lang w:eastAsia="zh-CN"/>
        </w:rPr>
      </w:pPr>
      <w:ins w:id="81" w:author="CATT_dxy" w:date="2021-03-29T13:51:00Z">
        <w:r w:rsidRPr="00DA7DCB">
          <w:rPr>
            <w:rFonts w:eastAsia="DengXian"/>
            <w:lang w:eastAsia="ko-KR"/>
          </w:rPr>
          <w:t>0.</w:t>
        </w:r>
        <w:r w:rsidRPr="00DA7DCB">
          <w:rPr>
            <w:rFonts w:eastAsia="DengXian"/>
            <w:lang w:eastAsia="ko-KR"/>
          </w:rPr>
          <w:tab/>
        </w:r>
      </w:ins>
      <w:ins w:id="82" w:author="CATT_dxy" w:date="2021-03-29T13:58:00Z">
        <w:r w:rsidR="009B61F7">
          <w:rPr>
            <w:rFonts w:eastAsia="DengXian" w:hint="eastAsia"/>
            <w:lang w:eastAsia="zh-CN"/>
          </w:rPr>
          <w:t>The a</w:t>
        </w:r>
      </w:ins>
      <w:ins w:id="83" w:author="CATT_dxy" w:date="2021-03-29T13:57:00Z">
        <w:r w:rsidR="00A11C75" w:rsidRPr="00A11C75">
          <w:rPr>
            <w:lang w:eastAsia="fr-FR"/>
          </w:rPr>
          <w:t>nalytics consumer subscribes</w:t>
        </w:r>
      </w:ins>
      <w:ins w:id="84" w:author="CATT_dxy" w:date="2021-03-29T15:58:00Z">
        <w:r w:rsidR="00AB10BE">
          <w:rPr>
            <w:rFonts w:hint="eastAsia"/>
            <w:lang w:eastAsia="zh-CN"/>
          </w:rPr>
          <w:t xml:space="preserve"> to</w:t>
        </w:r>
      </w:ins>
      <w:ins w:id="85" w:author="CATT_dxy" w:date="2021-03-29T13:57:00Z">
        <w:r w:rsidR="00A11C75" w:rsidRPr="00A11C75">
          <w:rPr>
            <w:lang w:eastAsia="fr-FR"/>
          </w:rPr>
          <w:t xml:space="preserve"> analytics information from </w:t>
        </w:r>
      </w:ins>
      <w:ins w:id="86" w:author="CATT_dxy" w:date="2021-03-29T14:01:00Z">
        <w:r w:rsidR="009B61F7">
          <w:rPr>
            <w:rFonts w:hint="eastAsia"/>
            <w:lang w:eastAsia="zh-CN"/>
          </w:rPr>
          <w:t xml:space="preserve">the </w:t>
        </w:r>
      </w:ins>
      <w:ins w:id="87" w:author="CATT_dxy" w:date="2021-03-29T13:57:00Z">
        <w:r w:rsidR="00A11C75" w:rsidRPr="00A11C75">
          <w:rPr>
            <w:lang w:eastAsia="fr-FR"/>
          </w:rPr>
          <w:t xml:space="preserve">source </w:t>
        </w:r>
        <w:proofErr w:type="gramStart"/>
        <w:r w:rsidR="00A11C75" w:rsidRPr="00A11C75">
          <w:rPr>
            <w:lang w:eastAsia="fr-FR"/>
          </w:rPr>
          <w:t>NWDAF, or</w:t>
        </w:r>
        <w:proofErr w:type="gramEnd"/>
        <w:r w:rsidR="00A11C75" w:rsidRPr="00A11C75">
          <w:rPr>
            <w:lang w:eastAsia="fr-FR"/>
          </w:rPr>
          <w:t xml:space="preserve"> </w:t>
        </w:r>
      </w:ins>
      <w:ins w:id="88" w:author="CATT_dxy" w:date="2021-03-29T14:00:00Z">
        <w:r w:rsidR="009B61F7">
          <w:rPr>
            <w:rFonts w:hint="eastAsia"/>
            <w:lang w:eastAsia="zh-CN"/>
          </w:rPr>
          <w:t>is informed by</w:t>
        </w:r>
      </w:ins>
      <w:ins w:id="89" w:author="CATT_dxy" w:date="2021-03-29T13:58:00Z">
        <w:r w:rsidR="009B61F7" w:rsidRPr="00A11C75">
          <w:rPr>
            <w:lang w:eastAsia="fr-FR"/>
          </w:rPr>
          <w:t xml:space="preserve"> another analytics consumer </w:t>
        </w:r>
        <w:r w:rsidR="009B61F7">
          <w:rPr>
            <w:rFonts w:hint="eastAsia"/>
            <w:lang w:eastAsia="zh-CN"/>
          </w:rPr>
          <w:t xml:space="preserve">the </w:t>
        </w:r>
      </w:ins>
      <w:ins w:id="90" w:author="CATT_dxy" w:date="2021-03-29T13:57:00Z">
        <w:r w:rsidR="00A11C75" w:rsidRPr="00A11C75">
          <w:rPr>
            <w:lang w:eastAsia="fr-FR"/>
          </w:rPr>
          <w:t>information about active analytics subscription</w:t>
        </w:r>
      </w:ins>
      <w:ins w:id="91" w:author="CATT_dxy" w:date="2021-03-29T15:59:00Z">
        <w:r w:rsidR="00AB10BE">
          <w:rPr>
            <w:rFonts w:hint="eastAsia"/>
            <w:lang w:eastAsia="zh-CN"/>
          </w:rPr>
          <w:t>(s)</w:t>
        </w:r>
      </w:ins>
      <w:ins w:id="92" w:author="CATT_dxy" w:date="2021-03-29T13:57:00Z">
        <w:r w:rsidR="00A11C75" w:rsidRPr="00A11C75">
          <w:rPr>
            <w:lang w:eastAsia="fr-FR"/>
          </w:rPr>
          <w:t xml:space="preserve"> </w:t>
        </w:r>
      </w:ins>
      <w:ins w:id="93" w:author="CATT_dxy" w:date="2021-03-29T14:00:00Z">
        <w:r w:rsidR="009B61F7">
          <w:rPr>
            <w:rFonts w:hint="eastAsia"/>
            <w:lang w:eastAsia="zh-CN"/>
          </w:rPr>
          <w:t>from</w:t>
        </w:r>
      </w:ins>
      <w:ins w:id="94" w:author="CATT_dxy" w:date="2021-03-29T13:58:00Z">
        <w:r w:rsidR="009B61F7">
          <w:rPr>
            <w:rFonts w:hint="eastAsia"/>
            <w:lang w:eastAsia="zh-CN"/>
          </w:rPr>
          <w:t xml:space="preserve"> the source NWDAF</w:t>
        </w:r>
      </w:ins>
      <w:ins w:id="95" w:author="CATT_dxy" w:date="2021-03-29T14:01:00Z">
        <w:r w:rsidR="009B61F7">
          <w:rPr>
            <w:rFonts w:hint="eastAsia"/>
            <w:lang w:eastAsia="zh-CN"/>
          </w:rPr>
          <w:t>, e.g. during UE context transfer procedures</w:t>
        </w:r>
      </w:ins>
      <w:ins w:id="96" w:author="CATT_dxy" w:date="2021-03-29T13:58:00Z">
        <w:r w:rsidR="009B61F7">
          <w:rPr>
            <w:rFonts w:hint="eastAsia"/>
            <w:lang w:eastAsia="zh-CN"/>
          </w:rPr>
          <w:t>.</w:t>
        </w:r>
      </w:ins>
    </w:p>
    <w:p w14:paraId="1740B667" w14:textId="40B14A57" w:rsidR="005E7A30" w:rsidRPr="00DA7DCB" w:rsidRDefault="005E7A30" w:rsidP="00A703E1">
      <w:pPr>
        <w:pStyle w:val="B1"/>
        <w:rPr>
          <w:ins w:id="97" w:author="CATT_dxy" w:date="2021-03-29T13:51:00Z"/>
          <w:rFonts w:eastAsia="DengXian"/>
          <w:lang w:eastAsia="ko-KR"/>
        </w:rPr>
      </w:pPr>
      <w:ins w:id="98" w:author="CATT_dxy" w:date="2021-03-29T13:51:00Z">
        <w:r w:rsidRPr="00DA7DCB">
          <w:rPr>
            <w:rFonts w:eastAsia="DengXian"/>
            <w:lang w:eastAsia="ko-KR"/>
          </w:rPr>
          <w:t>1.</w:t>
        </w:r>
        <w:r w:rsidRPr="00DA7DCB">
          <w:rPr>
            <w:rFonts w:eastAsia="DengXian"/>
            <w:lang w:eastAsia="ko-KR"/>
          </w:rPr>
          <w:tab/>
        </w:r>
      </w:ins>
      <w:ins w:id="99" w:author="CATT_dxy" w:date="2021-03-29T14:02:00Z">
        <w:r w:rsidR="003B7F76">
          <w:rPr>
            <w:rFonts w:eastAsia="DengXian" w:hint="eastAsia"/>
            <w:lang w:eastAsia="zh-CN"/>
          </w:rPr>
          <w:t xml:space="preserve">The analytics </w:t>
        </w:r>
        <w:r w:rsidR="00297735">
          <w:rPr>
            <w:rFonts w:eastAsia="DengXian" w:hint="eastAsia"/>
            <w:lang w:eastAsia="zh-CN"/>
          </w:rPr>
          <w:t>consumer</w:t>
        </w:r>
      </w:ins>
      <w:ins w:id="100" w:author="CATT_dxy" w:date="2021-03-29T13:51:00Z">
        <w:r w:rsidRPr="00DA7DCB">
          <w:rPr>
            <w:rFonts w:eastAsia="DengXian"/>
            <w:lang w:eastAsia="ko-KR"/>
          </w:rPr>
          <w:t xml:space="preserve"> determines</w:t>
        </w:r>
      </w:ins>
      <w:ins w:id="101" w:author="CATT_dxy" w:date="2021-03-29T14:04:00Z">
        <w:r w:rsidR="00297735">
          <w:rPr>
            <w:rFonts w:eastAsia="DengXian" w:hint="eastAsia"/>
            <w:lang w:eastAsia="zh-CN"/>
          </w:rPr>
          <w:t>, e.g.</w:t>
        </w:r>
      </w:ins>
      <w:ins w:id="102" w:author="CATT_dxy" w:date="2021-03-29T14:05:00Z">
        <w:r w:rsidR="00297735">
          <w:rPr>
            <w:rFonts w:eastAsia="DengXian" w:hint="eastAsia"/>
            <w:lang w:eastAsia="zh-CN"/>
          </w:rPr>
          <w:t xml:space="preserve"> triggered by </w:t>
        </w:r>
      </w:ins>
      <w:ins w:id="103" w:author="CATT_dxy2" w:date="2021-04-14T14:49:00Z">
        <w:r w:rsidR="002A6A6E">
          <w:rPr>
            <w:rFonts w:eastAsia="DengXian" w:hint="eastAsia"/>
            <w:lang w:eastAsia="zh-CN"/>
          </w:rPr>
          <w:t xml:space="preserve">change of </w:t>
        </w:r>
      </w:ins>
      <w:ins w:id="104" w:author="CATT_dxy" w:date="2021-03-29T14:05:00Z">
        <w:r w:rsidR="00297735">
          <w:rPr>
            <w:rFonts w:eastAsia="DengXian" w:hint="eastAsia"/>
            <w:lang w:eastAsia="zh-CN"/>
          </w:rPr>
          <w:t>NWDAF profile</w:t>
        </w:r>
      </w:ins>
      <w:ins w:id="105" w:author="CATT_dxy2" w:date="2021-04-14T14:45:00Z">
        <w:r w:rsidR="002A6A6E">
          <w:rPr>
            <w:rFonts w:eastAsia="DengXian" w:hint="eastAsia"/>
            <w:lang w:eastAsia="zh-CN"/>
          </w:rPr>
          <w:t xml:space="preserve"> (e.g. </w:t>
        </w:r>
      </w:ins>
      <w:ins w:id="106" w:author="DCM1" w:date="2021-05-20T10:39:00Z">
        <w:r w:rsidR="007840C3">
          <w:rPr>
            <w:rFonts w:eastAsia="DengXian"/>
            <w:lang w:eastAsia="zh-CN"/>
          </w:rPr>
          <w:t xml:space="preserve">changes in the </w:t>
        </w:r>
      </w:ins>
      <w:ins w:id="107" w:author="CATT_dxy2" w:date="2021-04-14T14:45:00Z">
        <w:r w:rsidR="002A6A6E">
          <w:rPr>
            <w:rFonts w:eastAsia="DengXian" w:hint="eastAsia"/>
            <w:lang w:eastAsia="zh-CN"/>
          </w:rPr>
          <w:t>NWDAF servi</w:t>
        </w:r>
      </w:ins>
      <w:ins w:id="108" w:author="CATT_dxy2" w:date="2021-04-14T14:47:00Z">
        <w:r w:rsidR="002A6A6E">
          <w:rPr>
            <w:rFonts w:eastAsia="DengXian" w:hint="eastAsia"/>
            <w:lang w:eastAsia="zh-CN"/>
          </w:rPr>
          <w:t>ng</w:t>
        </w:r>
      </w:ins>
      <w:ins w:id="109" w:author="CATT_dxy2" w:date="2021-04-14T14:45:00Z">
        <w:r w:rsidR="002A6A6E">
          <w:rPr>
            <w:rFonts w:eastAsia="DengXian" w:hint="eastAsia"/>
            <w:lang w:eastAsia="zh-CN"/>
          </w:rPr>
          <w:t xml:space="preserve"> area)</w:t>
        </w:r>
      </w:ins>
      <w:ins w:id="110" w:author="CATT_dxy" w:date="2021-03-29T14:05:00Z">
        <w:r w:rsidR="00297735">
          <w:rPr>
            <w:rFonts w:eastAsia="DengXian" w:hint="eastAsia"/>
            <w:lang w:eastAsia="zh-CN"/>
          </w:rPr>
          <w:t xml:space="preserve"> or UE </w:t>
        </w:r>
      </w:ins>
      <w:ins w:id="111" w:author="CATT_dxy" w:date="2021-03-29T15:59:00Z">
        <w:r w:rsidR="00AB10BE">
          <w:rPr>
            <w:rFonts w:eastAsia="DengXian" w:hint="eastAsia"/>
            <w:lang w:eastAsia="zh-CN"/>
          </w:rPr>
          <w:t>mobility</w:t>
        </w:r>
      </w:ins>
      <w:ins w:id="112" w:author="CATT_dxy" w:date="2021-03-29T14:05:00Z">
        <w:del w:id="113" w:author="DCM1" w:date="2021-05-20T10:37:00Z">
          <w:r w:rsidR="00297735" w:rsidDel="007840C3">
            <w:rPr>
              <w:rFonts w:eastAsia="DengXian" w:hint="eastAsia"/>
              <w:lang w:eastAsia="zh-CN"/>
            </w:rPr>
            <w:delText>,</w:delText>
          </w:r>
        </w:del>
      </w:ins>
      <w:ins w:id="114" w:author="CATT_dxy" w:date="2021-03-29T14:03:00Z">
        <w:del w:id="115" w:author="DCM1" w:date="2021-05-20T10:37:00Z">
          <w:r w:rsidR="00297735" w:rsidDel="007840C3">
            <w:rPr>
              <w:rFonts w:eastAsia="DengXian" w:hint="eastAsia"/>
              <w:lang w:eastAsia="zh-CN"/>
            </w:rPr>
            <w:delText xml:space="preserve"> </w:delText>
          </w:r>
        </w:del>
      </w:ins>
      <w:ins w:id="116" w:author="CATT_dxy" w:date="2021-03-29T13:51:00Z">
        <w:del w:id="117" w:author="DCM1" w:date="2021-05-20T10:37:00Z">
          <w:r w:rsidRPr="00DA7DCB" w:rsidDel="007840C3">
            <w:rPr>
              <w:rFonts w:eastAsia="DengXian"/>
              <w:lang w:eastAsia="ko-KR"/>
            </w:rPr>
            <w:delText xml:space="preserve">to </w:delText>
          </w:r>
        </w:del>
      </w:ins>
      <w:commentRangeStart w:id="118"/>
      <w:ins w:id="119" w:author="CATT_dxy" w:date="2021-03-29T14:06:00Z">
        <w:del w:id="120" w:author="DCM1" w:date="2021-05-20T10:37:00Z">
          <w:r w:rsidR="00297735" w:rsidDel="007840C3">
            <w:rPr>
              <w:rFonts w:eastAsia="DengXian" w:hint="eastAsia"/>
              <w:lang w:eastAsia="zh-CN"/>
            </w:rPr>
            <w:delText>select</w:delText>
          </w:r>
        </w:del>
      </w:ins>
      <w:commentRangeEnd w:id="118"/>
      <w:r w:rsidR="007840C3">
        <w:rPr>
          <w:rStyle w:val="CommentReference"/>
        </w:rPr>
        <w:commentReference w:id="118"/>
      </w:r>
      <w:ins w:id="121" w:author="CATT_dxy" w:date="2021-03-29T14:06:00Z">
        <w:del w:id="122" w:author="DCM1" w:date="2021-05-20T10:37:00Z">
          <w:r w:rsidR="00297735" w:rsidDel="007840C3">
            <w:rPr>
              <w:rFonts w:eastAsia="DengXian" w:hint="eastAsia"/>
              <w:lang w:eastAsia="zh-CN"/>
            </w:rPr>
            <w:delText xml:space="preserve"> a new NWDAF </w:delText>
          </w:r>
        </w:del>
      </w:ins>
      <w:ins w:id="123" w:author="CATT_dxy" w:date="2021-03-29T14:07:00Z">
        <w:del w:id="124" w:author="DCM1" w:date="2021-05-20T10:37:00Z">
          <w:r w:rsidR="00297735" w:rsidDel="007840C3">
            <w:rPr>
              <w:rFonts w:eastAsia="DengXian" w:hint="eastAsia"/>
              <w:lang w:eastAsia="zh-CN"/>
            </w:rPr>
            <w:delText xml:space="preserve">instance </w:delText>
          </w:r>
        </w:del>
      </w:ins>
      <w:ins w:id="125" w:author="CATT_dxy" w:date="2021-03-29T14:06:00Z">
        <w:del w:id="126" w:author="DCM1" w:date="2021-05-20T10:37:00Z">
          <w:r w:rsidR="00297735" w:rsidDel="007840C3">
            <w:rPr>
              <w:rFonts w:eastAsia="DengXian" w:hint="eastAsia"/>
              <w:lang w:eastAsia="zh-CN"/>
            </w:rPr>
            <w:delText xml:space="preserve">for the </w:delText>
          </w:r>
        </w:del>
      </w:ins>
      <w:ins w:id="127" w:author="CATT_dxy" w:date="2021-03-29T14:07:00Z">
        <w:del w:id="128" w:author="DCM1" w:date="2021-05-20T10:37:00Z">
          <w:r w:rsidR="00297735" w:rsidDel="007840C3">
            <w:rPr>
              <w:rFonts w:eastAsia="DengXian" w:hint="eastAsia"/>
              <w:lang w:eastAsia="zh-CN"/>
            </w:rPr>
            <w:delText xml:space="preserve">ongoing </w:delText>
          </w:r>
        </w:del>
      </w:ins>
      <w:ins w:id="129" w:author="CATT_dxy" w:date="2021-03-29T14:06:00Z">
        <w:del w:id="130" w:author="DCM1" w:date="2021-05-20T10:37:00Z">
          <w:r w:rsidR="00297735" w:rsidDel="007840C3">
            <w:rPr>
              <w:rFonts w:eastAsia="DengXian" w:hint="eastAsia"/>
              <w:lang w:eastAsia="zh-CN"/>
            </w:rPr>
            <w:delText>analytics subscription</w:delText>
          </w:r>
        </w:del>
      </w:ins>
      <w:ins w:id="131" w:author="CATT_dxy" w:date="2021-03-29T16:00:00Z">
        <w:del w:id="132" w:author="DCM1" w:date="2021-05-20T10:37:00Z">
          <w:r w:rsidR="001962A6" w:rsidDel="007840C3">
            <w:rPr>
              <w:rFonts w:eastAsia="DengXian" w:hint="eastAsia"/>
              <w:lang w:eastAsia="zh-CN"/>
            </w:rPr>
            <w:delText>(s)</w:delText>
          </w:r>
        </w:del>
      </w:ins>
      <w:ins w:id="133" w:author="CATT_dxy2" w:date="2021-04-14T14:42:00Z">
        <w:del w:id="134" w:author="DCM1" w:date="2021-05-20T10:37:00Z">
          <w:r w:rsidR="002A6A6E" w:rsidDel="007840C3">
            <w:rPr>
              <w:rFonts w:eastAsia="DengXian" w:hint="eastAsia"/>
              <w:lang w:eastAsia="zh-CN"/>
            </w:rPr>
            <w:delText xml:space="preserve">, which </w:delText>
          </w:r>
        </w:del>
      </w:ins>
      <w:ins w:id="135" w:author="CATT_dxy2" w:date="2021-04-14T14:50:00Z">
        <w:del w:id="136" w:author="DCM1" w:date="2021-05-20T10:37:00Z">
          <w:r w:rsidR="00565BA2" w:rsidDel="007840C3">
            <w:rPr>
              <w:rFonts w:eastAsia="DengXian" w:hint="eastAsia"/>
              <w:lang w:eastAsia="zh-CN"/>
            </w:rPr>
            <w:delText xml:space="preserve">can be </w:delText>
          </w:r>
        </w:del>
      </w:ins>
      <w:ins w:id="137" w:author="CATT_dxy2" w:date="2021-04-14T14:43:00Z">
        <w:del w:id="138" w:author="DCM1" w:date="2021-05-20T10:37:00Z">
          <w:r w:rsidR="002A6A6E" w:rsidDel="007840C3">
            <w:delText xml:space="preserve">a </w:delText>
          </w:r>
          <w:r w:rsidR="00565BA2" w:rsidDel="007840C3">
            <w:delText>subset</w:delText>
          </w:r>
          <w:r w:rsidR="002A6A6E" w:rsidDel="007840C3">
            <w:delText xml:space="preserve"> or all </w:delText>
          </w:r>
        </w:del>
      </w:ins>
      <w:ins w:id="139" w:author="CATT_dxy2" w:date="2021-04-14T14:50:00Z">
        <w:del w:id="140" w:author="DCM1" w:date="2021-05-20T10:37:00Z">
          <w:r w:rsidR="00565BA2" w:rsidDel="007840C3">
            <w:rPr>
              <w:rFonts w:hint="eastAsia"/>
              <w:lang w:eastAsia="zh-CN"/>
            </w:rPr>
            <w:delText xml:space="preserve">of the analytics </w:delText>
          </w:r>
        </w:del>
      </w:ins>
      <w:ins w:id="141" w:author="CATT_dxy2" w:date="2021-04-14T14:43:00Z">
        <w:del w:id="142" w:author="DCM1" w:date="2021-05-20T10:37:00Z">
          <w:r w:rsidR="002A6A6E" w:rsidDel="007840C3">
            <w:delText>subscription</w:delText>
          </w:r>
          <w:r w:rsidR="002A6A6E" w:rsidDel="007840C3">
            <w:rPr>
              <w:rFonts w:hint="eastAsia"/>
              <w:lang w:eastAsia="zh-CN"/>
            </w:rPr>
            <w:delText>(</w:delText>
          </w:r>
          <w:r w:rsidR="002A6A6E" w:rsidDel="007840C3">
            <w:delText>s</w:delText>
          </w:r>
          <w:r w:rsidR="002A6A6E" w:rsidDel="007840C3">
            <w:rPr>
              <w:rFonts w:hint="eastAsia"/>
              <w:lang w:eastAsia="zh-CN"/>
            </w:rPr>
            <w:delText>)</w:delText>
          </w:r>
        </w:del>
      </w:ins>
      <w:ins w:id="143" w:author="CATT_dxy2" w:date="2021-04-14T14:49:00Z">
        <w:del w:id="144" w:author="DCM1" w:date="2021-05-20T10:37:00Z">
          <w:r w:rsidR="00565BA2" w:rsidDel="007840C3">
            <w:rPr>
              <w:rFonts w:hint="eastAsia"/>
              <w:lang w:eastAsia="zh-CN"/>
            </w:rPr>
            <w:delText xml:space="preserve"> to the source NWDAF</w:delText>
          </w:r>
        </w:del>
      </w:ins>
      <w:ins w:id="145" w:author="CATT_dxy2" w:date="2021-04-14T14:50:00Z">
        <w:del w:id="146" w:author="DCM1" w:date="2021-05-20T10:37:00Z">
          <w:r w:rsidR="00565BA2" w:rsidDel="007840C3">
            <w:rPr>
              <w:rFonts w:hint="eastAsia"/>
              <w:lang w:eastAsia="zh-CN"/>
            </w:rPr>
            <w:delText xml:space="preserve"> by the analytics consumer</w:delText>
          </w:r>
        </w:del>
      </w:ins>
      <w:ins w:id="147" w:author="CATT_dxy" w:date="2021-03-29T14:06:00Z">
        <w:r w:rsidR="00297735">
          <w:rPr>
            <w:rFonts w:eastAsia="DengXian" w:hint="eastAsia"/>
            <w:lang w:eastAsia="zh-CN"/>
          </w:rPr>
          <w:t>.</w:t>
        </w:r>
      </w:ins>
      <w:ins w:id="148" w:author="CATT_dxy" w:date="2021-03-29T14:14:00Z">
        <w:r w:rsidR="00717627">
          <w:rPr>
            <w:rFonts w:eastAsia="DengXian" w:hint="eastAsia"/>
            <w:lang w:eastAsia="zh-CN"/>
          </w:rPr>
          <w:t xml:space="preserve"> </w:t>
        </w:r>
        <w:del w:id="149" w:author="CATT_dxy4" w:date="2021-05-19T10:35:00Z">
          <w:r w:rsidR="00717627" w:rsidRPr="006301E0" w:rsidDel="001E16DB">
            <w:rPr>
              <w:rFonts w:eastAsia="DengXian"/>
              <w:highlight w:val="yellow"/>
              <w:lang w:eastAsia="zh-CN"/>
              <w:rPrChange w:id="150" w:author="CATT_dxy4" w:date="2021-05-19T10:49:00Z">
                <w:rPr>
                  <w:rFonts w:eastAsia="DengXian"/>
                  <w:lang w:eastAsia="zh-CN"/>
                </w:rPr>
              </w:rPrChange>
            </w:rPr>
            <w:delText>Based on the query to the NRF or local configuration, t</w:delText>
          </w:r>
        </w:del>
      </w:ins>
      <w:ins w:id="151" w:author="CATT_dxy4" w:date="2021-05-19T10:35:00Z">
        <w:r w:rsidR="001E16DB" w:rsidRPr="006301E0">
          <w:rPr>
            <w:rFonts w:eastAsia="DengXian"/>
            <w:highlight w:val="yellow"/>
            <w:lang w:eastAsia="zh-CN"/>
            <w:rPrChange w:id="152" w:author="CATT_dxy4" w:date="2021-05-19T10:49:00Z">
              <w:rPr>
                <w:rFonts w:eastAsia="DengXian"/>
                <w:lang w:eastAsia="zh-CN"/>
              </w:rPr>
            </w:rPrChange>
          </w:rPr>
          <w:t>T</w:t>
        </w:r>
      </w:ins>
      <w:ins w:id="153" w:author="CATT_dxy" w:date="2021-03-29T14:14:00Z">
        <w:r w:rsidR="00717627" w:rsidRPr="006301E0">
          <w:rPr>
            <w:rFonts w:eastAsia="DengXian"/>
            <w:highlight w:val="yellow"/>
            <w:lang w:eastAsia="zh-CN"/>
            <w:rPrChange w:id="154" w:author="CATT_dxy4" w:date="2021-05-19T10:49:00Z">
              <w:rPr>
                <w:rFonts w:eastAsia="DengXian"/>
                <w:lang w:eastAsia="zh-CN"/>
              </w:rPr>
            </w:rPrChange>
          </w:rPr>
          <w:t xml:space="preserve">he </w:t>
        </w:r>
      </w:ins>
      <w:ins w:id="155" w:author="CATT_dxy" w:date="2021-03-29T14:15:00Z">
        <w:r w:rsidR="00717627" w:rsidRPr="006301E0">
          <w:rPr>
            <w:rFonts w:eastAsia="DengXian"/>
            <w:highlight w:val="yellow"/>
            <w:lang w:eastAsia="zh-CN"/>
            <w:rPrChange w:id="156" w:author="CATT_dxy4" w:date="2021-05-19T10:49:00Z">
              <w:rPr>
                <w:rFonts w:eastAsia="DengXian"/>
                <w:lang w:eastAsia="zh-CN"/>
              </w:rPr>
            </w:rPrChange>
          </w:rPr>
          <w:t>analytics consumer select</w:t>
        </w:r>
      </w:ins>
      <w:ins w:id="157" w:author="CATT_dxy" w:date="2021-03-29T14:16:00Z">
        <w:r w:rsidR="00717627" w:rsidRPr="006301E0">
          <w:rPr>
            <w:rFonts w:eastAsia="DengXian"/>
            <w:highlight w:val="yellow"/>
            <w:lang w:eastAsia="zh-CN"/>
            <w:rPrChange w:id="158" w:author="CATT_dxy4" w:date="2021-05-19T10:49:00Z">
              <w:rPr>
                <w:rFonts w:eastAsia="DengXian"/>
                <w:lang w:eastAsia="zh-CN"/>
              </w:rPr>
            </w:rPrChange>
          </w:rPr>
          <w:t>s</w:t>
        </w:r>
      </w:ins>
      <w:ins w:id="159" w:author="CATT_dxy" w:date="2021-03-29T14:15:00Z">
        <w:r w:rsidR="00717627" w:rsidRPr="006301E0">
          <w:rPr>
            <w:rFonts w:eastAsia="DengXian"/>
            <w:highlight w:val="yellow"/>
            <w:lang w:eastAsia="zh-CN"/>
            <w:rPrChange w:id="160" w:author="CATT_dxy4" w:date="2021-05-19T10:49:00Z">
              <w:rPr>
                <w:rFonts w:eastAsia="DengXian"/>
                <w:lang w:eastAsia="zh-CN"/>
              </w:rPr>
            </w:rPrChange>
          </w:rPr>
          <w:t xml:space="preserve"> the target NWDAF </w:t>
        </w:r>
      </w:ins>
      <w:ins w:id="161" w:author="CATT_dxy" w:date="2021-03-29T14:16:00Z">
        <w:r w:rsidR="00717627" w:rsidRPr="006301E0">
          <w:rPr>
            <w:rFonts w:eastAsia="DengXian"/>
            <w:highlight w:val="yellow"/>
            <w:lang w:eastAsia="zh-CN"/>
            <w:rPrChange w:id="162" w:author="CATT_dxy4" w:date="2021-05-19T10:49:00Z">
              <w:rPr>
                <w:rFonts w:eastAsia="DengXian"/>
                <w:lang w:eastAsia="zh-CN"/>
              </w:rPr>
            </w:rPrChange>
          </w:rPr>
          <w:t xml:space="preserve">to </w:t>
        </w:r>
      </w:ins>
      <w:ins w:id="163" w:author="CATT_dxy" w:date="2021-03-29T14:15:00Z">
        <w:r w:rsidR="00717627" w:rsidRPr="006301E0">
          <w:rPr>
            <w:rFonts w:eastAsia="DengXian"/>
            <w:highlight w:val="yellow"/>
            <w:lang w:eastAsia="zh-CN"/>
            <w:rPrChange w:id="164" w:author="CATT_dxy4" w:date="2021-05-19T10:49:00Z">
              <w:rPr>
                <w:rFonts w:eastAsia="DengXian"/>
                <w:lang w:eastAsia="zh-CN"/>
              </w:rPr>
            </w:rPrChange>
          </w:rPr>
          <w:t>transfer the analytics subscription</w:t>
        </w:r>
      </w:ins>
      <w:ins w:id="165" w:author="CATT_dxy" w:date="2021-03-29T14:16:00Z">
        <w:r w:rsidR="00717627" w:rsidRPr="006301E0">
          <w:rPr>
            <w:rFonts w:eastAsia="DengXian"/>
            <w:highlight w:val="yellow"/>
            <w:lang w:eastAsia="zh-CN"/>
            <w:rPrChange w:id="166" w:author="CATT_dxy4" w:date="2021-05-19T10:49:00Z">
              <w:rPr>
                <w:rFonts w:eastAsia="DengXian"/>
                <w:lang w:eastAsia="zh-CN"/>
              </w:rPr>
            </w:rPrChange>
          </w:rPr>
          <w:t xml:space="preserve"> to</w:t>
        </w:r>
      </w:ins>
      <w:ins w:id="167" w:author="CATT_dxy4" w:date="2021-05-19T10:35:00Z">
        <w:r w:rsidR="001E16DB" w:rsidRPr="006301E0">
          <w:rPr>
            <w:rFonts w:eastAsia="DengXian"/>
            <w:highlight w:val="yellow"/>
            <w:lang w:eastAsia="zh-CN"/>
            <w:rPrChange w:id="168" w:author="CATT_dxy4" w:date="2021-05-19T10:49:00Z">
              <w:rPr>
                <w:rFonts w:eastAsia="DengXian"/>
                <w:lang w:eastAsia="zh-CN"/>
              </w:rPr>
            </w:rPrChange>
          </w:rPr>
          <w:t xml:space="preserve"> as specified in clause</w:t>
        </w:r>
      </w:ins>
      <w:ins w:id="169" w:author="CATT_dxy4" w:date="2021-05-19T10:36:00Z">
        <w:r w:rsidR="001E16DB" w:rsidRPr="006301E0">
          <w:rPr>
            <w:rFonts w:eastAsia="DengXian"/>
            <w:highlight w:val="yellow"/>
            <w:lang w:eastAsia="ko-KR"/>
            <w:rPrChange w:id="170" w:author="CATT_dxy4" w:date="2021-05-19T10:49:00Z">
              <w:rPr>
                <w:rFonts w:eastAsia="DengXian"/>
                <w:lang w:eastAsia="ko-KR"/>
              </w:rPr>
            </w:rPrChange>
          </w:rPr>
          <w:t> </w:t>
        </w:r>
        <w:r w:rsidR="001E16DB" w:rsidRPr="006301E0">
          <w:rPr>
            <w:rFonts w:eastAsia="DengXian"/>
            <w:highlight w:val="yellow"/>
            <w:lang w:eastAsia="zh-CN"/>
            <w:rPrChange w:id="171" w:author="CATT_dxy4" w:date="2021-05-19T10:49:00Z">
              <w:rPr>
                <w:rFonts w:eastAsia="DengXian"/>
                <w:lang w:eastAsia="zh-CN"/>
              </w:rPr>
            </w:rPrChange>
          </w:rPr>
          <w:t>5</w:t>
        </w:r>
        <w:r w:rsidR="001E16DB" w:rsidRPr="006301E0">
          <w:rPr>
            <w:rFonts w:eastAsia="DengXian"/>
            <w:highlight w:val="yellow"/>
            <w:lang w:eastAsia="ko-KR"/>
            <w:rPrChange w:id="172" w:author="CATT_dxy4" w:date="2021-05-19T10:49:00Z">
              <w:rPr>
                <w:rFonts w:eastAsia="DengXian"/>
                <w:lang w:eastAsia="ko-KR"/>
              </w:rPr>
            </w:rPrChange>
          </w:rPr>
          <w:t>.</w:t>
        </w:r>
        <w:r w:rsidR="001E16DB" w:rsidRPr="006301E0">
          <w:rPr>
            <w:rFonts w:eastAsia="DengXian"/>
            <w:highlight w:val="yellow"/>
            <w:lang w:eastAsia="zh-CN"/>
            <w:rPrChange w:id="173" w:author="CATT_dxy4" w:date="2021-05-19T10:49:00Z">
              <w:rPr>
                <w:rFonts w:eastAsia="DengXian"/>
                <w:lang w:eastAsia="zh-CN"/>
              </w:rPr>
            </w:rPrChange>
          </w:rPr>
          <w:t>2</w:t>
        </w:r>
      </w:ins>
      <w:ins w:id="174" w:author="CATT_dxy" w:date="2021-03-29T14:15:00Z">
        <w:r w:rsidR="00717627" w:rsidRPr="006301E0">
          <w:rPr>
            <w:rFonts w:eastAsia="DengXian"/>
            <w:highlight w:val="yellow"/>
            <w:lang w:eastAsia="zh-CN"/>
            <w:rPrChange w:id="175" w:author="CATT_dxy4" w:date="2021-05-19T10:49:00Z">
              <w:rPr>
                <w:rFonts w:eastAsia="DengXian"/>
                <w:lang w:eastAsia="zh-CN"/>
              </w:rPr>
            </w:rPrChange>
          </w:rPr>
          <w:t>.</w:t>
        </w:r>
      </w:ins>
    </w:p>
    <w:p w14:paraId="28A25DF8" w14:textId="2374984A" w:rsidR="005E7A30" w:rsidRDefault="005E7A30" w:rsidP="00A703E1">
      <w:pPr>
        <w:pStyle w:val="B1"/>
        <w:rPr>
          <w:ins w:id="176" w:author="CATT_dxy" w:date="2021-03-29T14:24:00Z"/>
          <w:rFonts w:eastAsia="DengXian"/>
          <w:lang w:eastAsia="zh-CN"/>
        </w:rPr>
      </w:pPr>
      <w:ins w:id="177" w:author="CATT_dxy" w:date="2021-03-29T13:51:00Z">
        <w:r w:rsidRPr="00DA7DCB">
          <w:rPr>
            <w:rFonts w:eastAsia="DengXian"/>
            <w:lang w:eastAsia="ko-KR"/>
          </w:rPr>
          <w:t>2.</w:t>
        </w:r>
        <w:r w:rsidRPr="00DA7DCB">
          <w:rPr>
            <w:rFonts w:eastAsia="DengXian"/>
            <w:lang w:eastAsia="ko-KR"/>
          </w:rPr>
          <w:tab/>
        </w:r>
      </w:ins>
      <w:ins w:id="178" w:author="CATT_dxy" w:date="2021-03-29T14:17:00Z">
        <w:r w:rsidR="00717627">
          <w:rPr>
            <w:rFonts w:eastAsia="DengXian" w:hint="eastAsia"/>
            <w:lang w:eastAsia="zh-CN"/>
          </w:rPr>
          <w:t>T</w:t>
        </w:r>
        <w:r w:rsidR="00717627">
          <w:rPr>
            <w:rFonts w:eastAsia="DengXian"/>
            <w:lang w:eastAsia="zh-CN"/>
          </w:rPr>
          <w:t>h</w:t>
        </w:r>
        <w:r w:rsidR="00717627">
          <w:rPr>
            <w:rFonts w:eastAsia="DengXian" w:hint="eastAsia"/>
            <w:lang w:eastAsia="zh-CN"/>
          </w:rPr>
          <w:t>e analytics consumer</w:t>
        </w:r>
      </w:ins>
      <w:ins w:id="179" w:author="CATT_dxy" w:date="2021-03-29T13:51:00Z">
        <w:r w:rsidRPr="00DA7DCB">
          <w:rPr>
            <w:rFonts w:eastAsia="DengXian"/>
            <w:lang w:eastAsia="ko-KR"/>
          </w:rPr>
          <w:t xml:space="preserve"> requests, using </w:t>
        </w:r>
        <w:proofErr w:type="spellStart"/>
        <w:r w:rsidRPr="00DA7DCB">
          <w:rPr>
            <w:rFonts w:eastAsia="DengXian"/>
            <w:lang w:eastAsia="ko-KR"/>
          </w:rPr>
          <w:t>Nnwdaf_AnalyticsSubscription_</w:t>
        </w:r>
      </w:ins>
      <w:ins w:id="180" w:author="CATT_dxy" w:date="2021-03-29T14:17:00Z">
        <w:r w:rsidR="00717627">
          <w:rPr>
            <w:rFonts w:eastAsia="DengXian" w:hint="eastAsia"/>
            <w:lang w:eastAsia="zh-CN"/>
          </w:rPr>
          <w:t>Su</w:t>
        </w:r>
      </w:ins>
      <w:ins w:id="181" w:author="CATT_dxy" w:date="2021-03-29T16:19:00Z">
        <w:r w:rsidR="002F6B5D">
          <w:rPr>
            <w:rFonts w:eastAsia="DengXian" w:hint="eastAsia"/>
            <w:lang w:eastAsia="zh-CN"/>
          </w:rPr>
          <w:t>b</w:t>
        </w:r>
      </w:ins>
      <w:ins w:id="182" w:author="CATT_dxy" w:date="2021-03-29T14:17:00Z">
        <w:r w:rsidR="00717627">
          <w:rPr>
            <w:rFonts w:eastAsia="DengXian" w:hint="eastAsia"/>
            <w:lang w:eastAsia="zh-CN"/>
          </w:rPr>
          <w:t>scribe</w:t>
        </w:r>
      </w:ins>
      <w:proofErr w:type="spellEnd"/>
      <w:ins w:id="183" w:author="CATT_dxy" w:date="2021-03-29T13:51:00Z">
        <w:r w:rsidRPr="00DA7DCB">
          <w:rPr>
            <w:rFonts w:eastAsia="DengXian"/>
            <w:lang w:eastAsia="ko-KR"/>
          </w:rPr>
          <w:t xml:space="preserve"> </w:t>
        </w:r>
      </w:ins>
      <w:ins w:id="184" w:author="CATT_dxy" w:date="2021-03-29T15:58:00Z">
        <w:r w:rsidR="00AB10BE">
          <w:rPr>
            <w:rFonts w:eastAsia="DengXian" w:hint="eastAsia"/>
            <w:lang w:eastAsia="zh-CN"/>
          </w:rPr>
          <w:t>r</w:t>
        </w:r>
      </w:ins>
      <w:ins w:id="185" w:author="CATT_dxy" w:date="2021-03-29T13:51:00Z">
        <w:r w:rsidRPr="00DA7DCB">
          <w:rPr>
            <w:rFonts w:eastAsia="DengXian"/>
            <w:lang w:eastAsia="ko-KR"/>
          </w:rPr>
          <w:t>equest service operation, a transfer of the analytics subscription</w:t>
        </w:r>
      </w:ins>
      <w:ins w:id="186" w:author="CATT_dxy" w:date="2021-03-29T16:00:00Z">
        <w:r w:rsidR="001962A6">
          <w:rPr>
            <w:rFonts w:eastAsia="DengXian" w:hint="eastAsia"/>
            <w:lang w:eastAsia="zh-CN"/>
          </w:rPr>
          <w:t>(s)</w:t>
        </w:r>
      </w:ins>
      <w:ins w:id="187" w:author="CATT_dxy" w:date="2021-03-29T13:51:00Z">
        <w:r w:rsidRPr="00DA7DCB">
          <w:rPr>
            <w:rFonts w:eastAsia="DengXian"/>
            <w:lang w:eastAsia="ko-KR"/>
          </w:rPr>
          <w:t xml:space="preserve"> determined in step </w:t>
        </w:r>
      </w:ins>
      <w:ins w:id="188" w:author="CATT_dxy" w:date="2021-03-29T14:17:00Z">
        <w:r w:rsidR="00717627">
          <w:rPr>
            <w:rFonts w:eastAsia="DengXian" w:hint="eastAsia"/>
            <w:lang w:eastAsia="zh-CN"/>
          </w:rPr>
          <w:t>1</w:t>
        </w:r>
      </w:ins>
      <w:ins w:id="189" w:author="CATT_dxy" w:date="2021-03-29T13:51:00Z">
        <w:r w:rsidRPr="00DA7DCB">
          <w:rPr>
            <w:rFonts w:eastAsia="DengXian"/>
            <w:lang w:eastAsia="ko-KR"/>
          </w:rPr>
          <w:t xml:space="preserve"> to the target NWDAF. The request contains </w:t>
        </w:r>
      </w:ins>
      <w:ins w:id="190" w:author="CATT_dxy" w:date="2021-03-29T14:19:00Z">
        <w:r w:rsidR="00E72E9C">
          <w:rPr>
            <w:rFonts w:eastAsia="DengXian" w:hint="eastAsia"/>
            <w:lang w:eastAsia="zh-CN"/>
          </w:rPr>
          <w:t>informa</w:t>
        </w:r>
        <w:r w:rsidR="002F6B5D">
          <w:rPr>
            <w:rFonts w:eastAsia="DengXian" w:hint="eastAsia"/>
            <w:lang w:eastAsia="zh-CN"/>
          </w:rPr>
          <w:t xml:space="preserve">tion of the </w:t>
        </w:r>
        <w:del w:id="191" w:author="DCM1" w:date="2021-05-20T10:42:00Z">
          <w:r w:rsidR="002F6B5D" w:rsidDel="007840C3">
            <w:rPr>
              <w:rFonts w:eastAsia="DengXian" w:hint="eastAsia"/>
              <w:lang w:eastAsia="zh-CN"/>
            </w:rPr>
            <w:delText xml:space="preserve">active </w:delText>
          </w:r>
        </w:del>
        <w:r w:rsidR="002F6B5D">
          <w:rPr>
            <w:rFonts w:eastAsia="DengXian" w:hint="eastAsia"/>
            <w:lang w:eastAsia="zh-CN"/>
          </w:rPr>
          <w:t>anal</w:t>
        </w:r>
        <w:r w:rsidR="00E72E9C">
          <w:rPr>
            <w:rFonts w:eastAsia="DengXian" w:hint="eastAsia"/>
            <w:lang w:eastAsia="zh-CN"/>
          </w:rPr>
          <w:t>y</w:t>
        </w:r>
      </w:ins>
      <w:ins w:id="192" w:author="CATT_dxy" w:date="2021-03-29T16:19:00Z">
        <w:r w:rsidR="002F6B5D">
          <w:rPr>
            <w:rFonts w:eastAsia="DengXian" w:hint="eastAsia"/>
            <w:lang w:eastAsia="zh-CN"/>
          </w:rPr>
          <w:t>t</w:t>
        </w:r>
      </w:ins>
      <w:ins w:id="193" w:author="CATT_dxy" w:date="2021-03-29T14:19:00Z">
        <w:r w:rsidR="00E72E9C">
          <w:rPr>
            <w:rFonts w:eastAsia="DengXian" w:hint="eastAsia"/>
            <w:lang w:eastAsia="zh-CN"/>
          </w:rPr>
          <w:t>ics su</w:t>
        </w:r>
      </w:ins>
      <w:ins w:id="194" w:author="CATT_dxy" w:date="2021-03-29T16:19:00Z">
        <w:r w:rsidR="002F6B5D">
          <w:rPr>
            <w:rFonts w:eastAsia="DengXian" w:hint="eastAsia"/>
            <w:lang w:eastAsia="zh-CN"/>
          </w:rPr>
          <w:t>b</w:t>
        </w:r>
      </w:ins>
      <w:ins w:id="195" w:author="CATT_dxy" w:date="2021-03-29T14:19:00Z">
        <w:r w:rsidR="00E72E9C">
          <w:rPr>
            <w:rFonts w:eastAsia="DengXian" w:hint="eastAsia"/>
            <w:lang w:eastAsia="zh-CN"/>
          </w:rPr>
          <w:t>scription</w:t>
        </w:r>
      </w:ins>
      <w:ins w:id="196" w:author="CATT_dxy2" w:date="2021-04-14T14:52:00Z">
        <w:r w:rsidR="00F55F83">
          <w:rPr>
            <w:rFonts w:eastAsia="DengXian" w:hint="eastAsia"/>
            <w:lang w:eastAsia="zh-CN"/>
          </w:rPr>
          <w:t>(s)</w:t>
        </w:r>
        <w:r w:rsidR="00C939AE">
          <w:rPr>
            <w:rFonts w:eastAsia="DengXian" w:hint="eastAsia"/>
            <w:lang w:eastAsia="zh-CN"/>
          </w:rPr>
          <w:t xml:space="preserve"> to be transferred</w:t>
        </w:r>
      </w:ins>
      <w:ins w:id="197" w:author="CATT_dxy" w:date="2021-03-29T14:19:00Z">
        <w:r w:rsidR="00E72E9C">
          <w:rPr>
            <w:rFonts w:eastAsia="DengXian" w:hint="eastAsia"/>
            <w:lang w:eastAsia="zh-CN"/>
          </w:rPr>
          <w:t>,</w:t>
        </w:r>
      </w:ins>
      <w:ins w:id="198" w:author="CATT_dxy" w:date="2021-03-29T16:30:00Z">
        <w:r w:rsidR="00E42125">
          <w:rPr>
            <w:rFonts w:eastAsia="DengXian" w:hint="eastAsia"/>
            <w:lang w:eastAsia="zh-CN"/>
          </w:rPr>
          <w:t xml:space="preserve"> e.g. </w:t>
        </w:r>
        <w:r w:rsidR="00E42125">
          <w:rPr>
            <w:lang w:eastAsia="zh-CN"/>
          </w:rPr>
          <w:t xml:space="preserve">Analytics ID(s), </w:t>
        </w:r>
        <w:del w:id="199" w:author="CATT_dxy4" w:date="2021-05-19T10:45:00Z">
          <w:r w:rsidR="00E42125" w:rsidRPr="006301E0" w:rsidDel="009C666D">
            <w:rPr>
              <w:highlight w:val="yellow"/>
              <w:lang w:eastAsia="zh-CN"/>
              <w:rPrChange w:id="200" w:author="CATT_dxy4" w:date="2021-05-19T10:49:00Z">
                <w:rPr>
                  <w:lang w:eastAsia="zh-CN"/>
                </w:rPr>
              </w:rPrChange>
            </w:rPr>
            <w:delText>Analytics Filter Information, Target of Analytics reporting, Analytics Reporting Info</w:delText>
          </w:r>
        </w:del>
      </w:ins>
      <w:ins w:id="201" w:author="CATT_dxy4" w:date="2021-05-19T10:45:00Z">
        <w:r w:rsidR="009C666D" w:rsidRPr="006301E0">
          <w:rPr>
            <w:highlight w:val="yellow"/>
            <w:lang w:eastAsia="zh-CN"/>
            <w:rPrChange w:id="202" w:author="CATT_dxy4" w:date="2021-05-19T10:49:00Z">
              <w:rPr>
                <w:lang w:eastAsia="zh-CN"/>
              </w:rPr>
            </w:rPrChange>
          </w:rPr>
          <w:t xml:space="preserve"> Analytics specific parameters</w:t>
        </w:r>
      </w:ins>
      <w:ins w:id="203" w:author="CATT_dxy" w:date="2021-03-29T16:30:00Z">
        <w:r w:rsidR="00E42125" w:rsidRPr="006301E0">
          <w:rPr>
            <w:highlight w:val="yellow"/>
            <w:lang w:eastAsia="zh-CN"/>
            <w:rPrChange w:id="204" w:author="CATT_dxy4" w:date="2021-05-19T10:49:00Z">
              <w:rPr>
                <w:lang w:eastAsia="zh-CN"/>
              </w:rPr>
            </w:rPrChange>
          </w:rPr>
          <w:t>,</w:t>
        </w:r>
        <w:r w:rsidR="00E42125">
          <w:rPr>
            <w:rFonts w:eastAsia="DengXian" w:hint="eastAsia"/>
            <w:lang w:eastAsia="zh-CN"/>
          </w:rPr>
          <w:t xml:space="preserve"> </w:t>
        </w:r>
      </w:ins>
      <w:ins w:id="205" w:author="CATT_dxy" w:date="2021-03-29T14:19:00Z">
        <w:r w:rsidR="00E72E9C">
          <w:rPr>
            <w:rFonts w:eastAsia="DengXian" w:hint="eastAsia"/>
            <w:lang w:eastAsia="zh-CN"/>
          </w:rPr>
          <w:t>Source NWDAF ID and Subscription Correlation ID.</w:t>
        </w:r>
      </w:ins>
    </w:p>
    <w:p w14:paraId="77FBB0AF" w14:textId="77777777" w:rsidR="001962A6" w:rsidRDefault="001962A6" w:rsidP="001962A6">
      <w:pPr>
        <w:ind w:left="568" w:hanging="284"/>
        <w:rPr>
          <w:ins w:id="206" w:author="CATT_dxy" w:date="2021-03-29T16:03:00Z"/>
          <w:rFonts w:eastAsia="DengXian"/>
          <w:lang w:eastAsia="zh-CN"/>
        </w:rPr>
      </w:pPr>
      <w:ins w:id="207" w:author="CATT_dxy" w:date="2021-03-29T16:03:00Z">
        <w:r>
          <w:rPr>
            <w:rFonts w:eastAsia="DengXian" w:hint="eastAsia"/>
            <w:lang w:eastAsia="zh-CN"/>
          </w:rPr>
          <w:t>3</w:t>
        </w:r>
        <w:r w:rsidRPr="00DA7DCB">
          <w:rPr>
            <w:rFonts w:eastAsia="DengXian"/>
            <w:lang w:eastAsia="ko-KR"/>
          </w:rPr>
          <w:t>.</w:t>
        </w:r>
        <w:r w:rsidRPr="00DA7DCB">
          <w:rPr>
            <w:rFonts w:eastAsia="DengXian"/>
            <w:lang w:eastAsia="ko-KR"/>
          </w:rPr>
          <w:tab/>
        </w:r>
        <w:r>
          <w:rPr>
            <w:rFonts w:eastAsia="DengXian" w:hint="eastAsia"/>
            <w:lang w:eastAsia="zh-CN"/>
          </w:rPr>
          <w:t>T</w:t>
        </w:r>
        <w:r w:rsidRPr="00DA7DCB">
          <w:rPr>
            <w:rFonts w:eastAsia="DengXian"/>
            <w:lang w:eastAsia="ko-KR"/>
          </w:rPr>
          <w:t>arget NWDAF request</w:t>
        </w:r>
        <w:r>
          <w:rPr>
            <w:rFonts w:eastAsia="DengXian" w:hint="eastAsia"/>
            <w:lang w:eastAsia="zh-CN"/>
          </w:rPr>
          <w:t>s</w:t>
        </w:r>
        <w:r w:rsidRPr="00DA7DCB">
          <w:rPr>
            <w:rFonts w:eastAsia="DengXian"/>
            <w:lang w:eastAsia="ko-KR"/>
          </w:rPr>
          <w:t xml:space="preserve"> </w:t>
        </w:r>
      </w:ins>
      <w:ins w:id="208" w:author="CATT_dxy" w:date="2021-03-29T17:13:00Z">
        <w:r w:rsidR="00893037" w:rsidRPr="00DA7DCB">
          <w:rPr>
            <w:rFonts w:eastAsia="DengXian"/>
            <w:lang w:eastAsia="ko-KR"/>
          </w:rPr>
          <w:t xml:space="preserve">from the source NWDAF </w:t>
        </w:r>
      </w:ins>
      <w:ins w:id="209" w:author="CATT_dxy" w:date="2021-03-29T16:03:00Z">
        <w:r w:rsidRPr="00DA7DCB">
          <w:rPr>
            <w:rFonts w:eastAsia="DengXian"/>
            <w:lang w:eastAsia="ko-KR"/>
          </w:rPr>
          <w:t>the analytics</w:t>
        </w:r>
        <w:r>
          <w:rPr>
            <w:rFonts w:eastAsia="DengXian" w:hint="eastAsia"/>
            <w:lang w:eastAsia="zh-CN"/>
          </w:rPr>
          <w:t xml:space="preserve"> </w:t>
        </w:r>
        <w:r w:rsidRPr="00DA7DCB">
          <w:rPr>
            <w:rFonts w:eastAsia="DengXian"/>
            <w:lang w:eastAsia="ko-KR"/>
          </w:rPr>
          <w:t>context</w:t>
        </w:r>
        <w:r>
          <w:rPr>
            <w:rFonts w:eastAsia="DengXian" w:hint="eastAsia"/>
            <w:lang w:eastAsia="zh-CN"/>
          </w:rPr>
          <w:t xml:space="preserve"> information</w:t>
        </w:r>
        <w:r w:rsidRPr="00DA7DCB">
          <w:rPr>
            <w:rFonts w:eastAsia="DengXian"/>
            <w:lang w:eastAsia="ko-KR"/>
          </w:rPr>
          <w:t xml:space="preserve"> </w:t>
        </w:r>
      </w:ins>
      <w:ins w:id="210" w:author="CATT_dxy" w:date="2021-03-29T17:12:00Z">
        <w:r w:rsidR="00893037">
          <w:rPr>
            <w:rFonts w:eastAsia="DengXian" w:hint="eastAsia"/>
            <w:lang w:eastAsia="zh-CN"/>
          </w:rPr>
          <w:t>associated with the Subscription Correlation ID</w:t>
        </w:r>
      </w:ins>
      <w:ins w:id="211" w:author="CATT_dxy" w:date="2021-03-29T17:24:00Z">
        <w:r w:rsidR="00D70D0B">
          <w:rPr>
            <w:rFonts w:eastAsia="DengXian" w:hint="eastAsia"/>
            <w:lang w:eastAsia="zh-CN"/>
          </w:rPr>
          <w:t>, for the analytics subscription to transfer</w:t>
        </w:r>
      </w:ins>
      <w:ins w:id="212" w:author="CATT_dxy" w:date="2021-03-29T16:03:00Z">
        <w:r w:rsidRPr="00DA7DCB">
          <w:rPr>
            <w:rFonts w:eastAsia="DengXian"/>
            <w:lang w:eastAsia="ko-KR"/>
          </w:rPr>
          <w:t xml:space="preserve">. The analytics </w:t>
        </w:r>
        <w:r>
          <w:rPr>
            <w:rFonts w:eastAsia="DengXian" w:hint="eastAsia"/>
            <w:lang w:eastAsia="zh-CN"/>
          </w:rPr>
          <w:t xml:space="preserve">context information </w:t>
        </w:r>
        <w:r w:rsidRPr="00DA7DCB">
          <w:rPr>
            <w:rFonts w:eastAsia="DengXian"/>
            <w:lang w:eastAsia="ko-KR"/>
          </w:rPr>
          <w:t>transfer procedure is specified in clause 6.1B.3.</w:t>
        </w:r>
      </w:ins>
    </w:p>
    <w:p w14:paraId="0DB60F41" w14:textId="77777777" w:rsidR="001962A6" w:rsidRPr="00DA7DCB" w:rsidDel="006301E0" w:rsidRDefault="001962A6" w:rsidP="001962A6">
      <w:pPr>
        <w:keepLines/>
        <w:ind w:left="1560" w:hanging="1276"/>
        <w:rPr>
          <w:ins w:id="213" w:author="CATT_dxy" w:date="2021-03-29T16:04:00Z"/>
          <w:del w:id="214" w:author="CATT_dxy4" w:date="2021-05-19T10:50:00Z"/>
          <w:rFonts w:eastAsia="DengXian"/>
          <w:color w:val="FF0000"/>
          <w:lang w:eastAsia="ko-KR"/>
        </w:rPr>
      </w:pPr>
      <w:commentRangeStart w:id="215"/>
      <w:ins w:id="216" w:author="CATT_dxy" w:date="2021-03-29T16:04:00Z">
        <w:del w:id="217" w:author="CATT_dxy4" w:date="2021-05-19T10:50:00Z">
          <w:r w:rsidRPr="00DA7DCB" w:rsidDel="006301E0">
            <w:rPr>
              <w:rFonts w:eastAsia="DengXian"/>
              <w:color w:val="FF0000"/>
              <w:lang w:eastAsia="ko-KR"/>
            </w:rPr>
            <w:delText>Editor's note:</w:delText>
          </w:r>
          <w:r w:rsidRPr="00DA7DCB" w:rsidDel="006301E0">
            <w:rPr>
              <w:rFonts w:eastAsia="DengXian"/>
              <w:color w:val="FF0000"/>
              <w:lang w:eastAsia="ko-KR"/>
            </w:rPr>
            <w:tab/>
            <w:delText>It is FFS, whether procedure in clause 6.1B.3 is specified, or other new/existing service operations are used instead.</w:delText>
          </w:r>
        </w:del>
      </w:ins>
      <w:commentRangeEnd w:id="215"/>
      <w:r w:rsidR="00C439DE">
        <w:rPr>
          <w:rStyle w:val="CommentReference"/>
        </w:rPr>
        <w:commentReference w:id="215"/>
      </w:r>
    </w:p>
    <w:p w14:paraId="1C73F6D3" w14:textId="77777777" w:rsidR="001962A6" w:rsidRDefault="001962A6" w:rsidP="001962A6">
      <w:pPr>
        <w:ind w:left="568" w:hanging="284"/>
        <w:rPr>
          <w:ins w:id="218" w:author="CATT_dxy4" w:date="2021-05-20T11:10:00Z"/>
          <w:rFonts w:eastAsia="DengXian"/>
          <w:lang w:eastAsia="zh-CN"/>
        </w:rPr>
      </w:pPr>
      <w:ins w:id="219" w:author="CATT_dxy" w:date="2021-03-29T16:03:00Z">
        <w:r>
          <w:rPr>
            <w:rFonts w:eastAsia="DengXian" w:hint="eastAsia"/>
            <w:lang w:eastAsia="zh-CN"/>
          </w:rPr>
          <w:lastRenderedPageBreak/>
          <w:t>4.</w:t>
        </w:r>
        <w:r>
          <w:rPr>
            <w:rFonts w:eastAsia="DengXian" w:hint="eastAsia"/>
            <w:lang w:eastAsia="zh-CN"/>
          </w:rPr>
          <w:tab/>
        </w:r>
      </w:ins>
      <w:ins w:id="220" w:author="CATT_dxy" w:date="2021-03-30T09:00:00Z">
        <w:r w:rsidR="00CE7E3E">
          <w:rPr>
            <w:rFonts w:eastAsia="DengXian" w:hint="eastAsia"/>
            <w:lang w:eastAsia="zh-CN"/>
          </w:rPr>
          <w:t>S</w:t>
        </w:r>
      </w:ins>
      <w:ins w:id="221" w:author="CATT_dxy" w:date="2021-03-29T16:04:00Z">
        <w:r>
          <w:rPr>
            <w:rFonts w:eastAsia="DengXian" w:hint="eastAsia"/>
            <w:lang w:eastAsia="zh-CN"/>
          </w:rPr>
          <w:t>ource NWDAF</w:t>
        </w:r>
      </w:ins>
      <w:ins w:id="222" w:author="CATT_dxy" w:date="2021-03-29T16:05:00Z">
        <w:r>
          <w:rPr>
            <w:rFonts w:eastAsia="DengXian" w:hint="eastAsia"/>
            <w:lang w:eastAsia="zh-CN"/>
          </w:rPr>
          <w:t xml:space="preserve"> responds to the target NWDAF with the </w:t>
        </w:r>
        <w:r w:rsidRPr="00DA7DCB">
          <w:rPr>
            <w:rFonts w:eastAsia="DengXian"/>
            <w:lang w:eastAsia="ko-KR"/>
          </w:rPr>
          <w:t>analytics</w:t>
        </w:r>
        <w:r>
          <w:rPr>
            <w:rFonts w:eastAsia="DengXian" w:hint="eastAsia"/>
            <w:lang w:eastAsia="zh-CN"/>
          </w:rPr>
          <w:t xml:space="preserve"> </w:t>
        </w:r>
        <w:r w:rsidRPr="00DA7DCB">
          <w:rPr>
            <w:rFonts w:eastAsia="DengXian"/>
            <w:lang w:eastAsia="ko-KR"/>
          </w:rPr>
          <w:t>context</w:t>
        </w:r>
        <w:r>
          <w:rPr>
            <w:rFonts w:eastAsia="DengXian" w:hint="eastAsia"/>
            <w:lang w:eastAsia="zh-CN"/>
          </w:rPr>
          <w:t xml:space="preserve"> information</w:t>
        </w:r>
      </w:ins>
      <w:ins w:id="223" w:author="CATT_dxy" w:date="2021-03-29T16:06:00Z">
        <w:r>
          <w:rPr>
            <w:rFonts w:eastAsia="DengXian" w:hint="eastAsia"/>
            <w:lang w:eastAsia="zh-CN"/>
          </w:rPr>
          <w:t>.</w:t>
        </w:r>
      </w:ins>
    </w:p>
    <w:p w14:paraId="27D0B7B3" w14:textId="1025CBC8" w:rsidR="00F13B13" w:rsidRPr="00DA7DCB" w:rsidDel="007840C3" w:rsidRDefault="00F13B13" w:rsidP="00675EBA">
      <w:pPr>
        <w:pStyle w:val="NO"/>
        <w:rPr>
          <w:ins w:id="224" w:author="CATT_dxy" w:date="2021-03-29T16:03:00Z"/>
          <w:del w:id="225" w:author="DCM1" w:date="2021-05-20T10:43:00Z"/>
          <w:rFonts w:eastAsia="DengXian"/>
          <w:lang w:eastAsia="zh-CN"/>
        </w:rPr>
      </w:pPr>
      <w:ins w:id="226" w:author="CATT_dxy4" w:date="2021-05-20T11:10:00Z">
        <w:del w:id="227" w:author="DCM1" w:date="2021-05-20T10:43:00Z">
          <w:r w:rsidRPr="00675EBA" w:rsidDel="007840C3">
            <w:rPr>
              <w:highlight w:val="green"/>
              <w:lang w:eastAsia="zh-CN"/>
              <w:rPrChange w:id="228" w:author="CATT_dxy4" w:date="2021-05-20T11:26:00Z">
                <w:rPr>
                  <w:lang w:eastAsia="zh-CN"/>
                </w:rPr>
              </w:rPrChange>
            </w:rPr>
            <w:delText>NOTE</w:delText>
          </w:r>
          <w:r w:rsidRPr="00675EBA" w:rsidDel="007840C3">
            <w:rPr>
              <w:rFonts w:eastAsia="DengXian"/>
              <w:highlight w:val="green"/>
              <w:lang w:eastAsia="ko-KR"/>
              <w:rPrChange w:id="229" w:author="CATT_dxy4" w:date="2021-05-20T11:26:00Z">
                <w:rPr>
                  <w:rFonts w:eastAsia="DengXian"/>
                  <w:lang w:eastAsia="ko-KR"/>
                </w:rPr>
              </w:rPrChange>
            </w:rPr>
            <w:delText> </w:delText>
          </w:r>
          <w:r w:rsidRPr="00675EBA" w:rsidDel="007840C3">
            <w:rPr>
              <w:rFonts w:eastAsia="DengXian"/>
              <w:highlight w:val="green"/>
              <w:lang w:eastAsia="zh-CN"/>
              <w:rPrChange w:id="230" w:author="CATT_dxy4" w:date="2021-05-20T11:26:00Z">
                <w:rPr>
                  <w:rFonts w:eastAsia="DengXian"/>
                  <w:lang w:eastAsia="zh-CN"/>
                </w:rPr>
              </w:rPrChange>
            </w:rPr>
            <w:delText>1</w:delText>
          </w:r>
          <w:r w:rsidRPr="00675EBA" w:rsidDel="007840C3">
            <w:rPr>
              <w:highlight w:val="green"/>
              <w:lang w:eastAsia="zh-CN"/>
              <w:rPrChange w:id="231" w:author="CATT_dxy4" w:date="2021-05-20T11:26:00Z">
                <w:rPr>
                  <w:lang w:eastAsia="zh-CN"/>
                </w:rPr>
              </w:rPrChange>
            </w:rPr>
            <w:delText>:</w:delText>
          </w:r>
        </w:del>
      </w:ins>
      <w:ins w:id="232" w:author="CATT_dxy4" w:date="2021-05-20T11:13:00Z">
        <w:del w:id="233" w:author="DCM1" w:date="2021-05-20T10:43:00Z">
          <w:r w:rsidRPr="00675EBA" w:rsidDel="007840C3">
            <w:rPr>
              <w:highlight w:val="green"/>
              <w:lang w:eastAsia="zh-CN"/>
              <w:rPrChange w:id="234" w:author="CATT_dxy4" w:date="2021-05-20T11:26:00Z">
                <w:rPr>
                  <w:lang w:eastAsia="zh-CN"/>
                </w:rPr>
              </w:rPrChange>
            </w:rPr>
            <w:tab/>
          </w:r>
        </w:del>
      </w:ins>
      <w:ins w:id="235" w:author="CATT_dxy4" w:date="2021-05-20T11:10:00Z">
        <w:del w:id="236" w:author="DCM1" w:date="2021-05-20T10:43:00Z">
          <w:r w:rsidRPr="00675EBA" w:rsidDel="007840C3">
            <w:rPr>
              <w:highlight w:val="green"/>
              <w:lang w:eastAsia="zh-CN"/>
              <w:rPrChange w:id="237" w:author="CATT_dxy4" w:date="2021-05-20T11:26:00Z">
                <w:rPr>
                  <w:lang w:eastAsia="zh-CN"/>
                </w:rPr>
              </w:rPrChange>
            </w:rPr>
            <w:delText xml:space="preserve">Source NWDAF accepts the </w:delText>
          </w:r>
        </w:del>
      </w:ins>
      <w:ins w:id="238" w:author="CATT_dxy4" w:date="2021-05-20T11:11:00Z">
        <w:del w:id="239" w:author="DCM1" w:date="2021-05-20T10:43:00Z">
          <w:r w:rsidRPr="00675EBA" w:rsidDel="007840C3">
            <w:rPr>
              <w:rFonts w:eastAsia="DengXian"/>
              <w:highlight w:val="green"/>
              <w:lang w:eastAsia="ko-KR"/>
              <w:rPrChange w:id="240" w:author="CATT_dxy4" w:date="2021-05-20T11:26:00Z">
                <w:rPr>
                  <w:rFonts w:eastAsia="DengXian"/>
                  <w:lang w:eastAsia="ko-KR"/>
                </w:rPr>
              </w:rPrChange>
            </w:rPr>
            <w:delText>analytics</w:delText>
          </w:r>
          <w:r w:rsidRPr="00675EBA" w:rsidDel="007840C3">
            <w:rPr>
              <w:rFonts w:eastAsia="DengXian"/>
              <w:highlight w:val="green"/>
              <w:lang w:eastAsia="zh-CN"/>
              <w:rPrChange w:id="241" w:author="CATT_dxy4" w:date="2021-05-20T11:26:00Z">
                <w:rPr>
                  <w:rFonts w:eastAsia="DengXian"/>
                  <w:lang w:eastAsia="zh-CN"/>
                </w:rPr>
              </w:rPrChange>
            </w:rPr>
            <w:delText xml:space="preserve"> </w:delText>
          </w:r>
          <w:r w:rsidRPr="00675EBA" w:rsidDel="007840C3">
            <w:rPr>
              <w:rFonts w:eastAsia="DengXian"/>
              <w:highlight w:val="green"/>
              <w:lang w:eastAsia="ko-KR"/>
              <w:rPrChange w:id="242" w:author="CATT_dxy4" w:date="2021-05-20T11:26:00Z">
                <w:rPr>
                  <w:rFonts w:eastAsia="DengXian"/>
                  <w:lang w:eastAsia="ko-KR"/>
                </w:rPr>
              </w:rPrChange>
            </w:rPr>
            <w:delText>context</w:delText>
          </w:r>
          <w:r w:rsidRPr="00675EBA" w:rsidDel="007840C3">
            <w:rPr>
              <w:rFonts w:eastAsia="DengXian"/>
              <w:highlight w:val="green"/>
              <w:lang w:eastAsia="zh-CN"/>
              <w:rPrChange w:id="243" w:author="CATT_dxy4" w:date="2021-05-20T11:26:00Z">
                <w:rPr>
                  <w:rFonts w:eastAsia="DengXian"/>
                  <w:lang w:eastAsia="zh-CN"/>
                </w:rPr>
              </w:rPrChange>
            </w:rPr>
            <w:delText xml:space="preserve"> information</w:delText>
          </w:r>
          <w:r w:rsidRPr="00675EBA" w:rsidDel="007840C3">
            <w:rPr>
              <w:highlight w:val="green"/>
              <w:lang w:eastAsia="zh-CN"/>
              <w:rPrChange w:id="244" w:author="CATT_dxy4" w:date="2021-05-20T11:26:00Z">
                <w:rPr>
                  <w:lang w:eastAsia="zh-CN"/>
                </w:rPr>
              </w:rPrChange>
            </w:rPr>
            <w:delText xml:space="preserve"> request from the </w:delText>
          </w:r>
        </w:del>
      </w:ins>
      <w:ins w:id="245" w:author="CATT_dxy4" w:date="2021-05-20T11:10:00Z">
        <w:del w:id="246" w:author="DCM1" w:date="2021-05-20T10:43:00Z">
          <w:r w:rsidRPr="00675EBA" w:rsidDel="007840C3">
            <w:rPr>
              <w:highlight w:val="green"/>
              <w:lang w:eastAsia="zh-CN"/>
              <w:rPrChange w:id="247" w:author="CATT_dxy4" w:date="2021-05-20T11:26:00Z">
                <w:rPr>
                  <w:lang w:eastAsia="zh-CN"/>
                </w:rPr>
              </w:rPrChange>
            </w:rPr>
            <w:delText>target</w:delText>
          </w:r>
        </w:del>
      </w:ins>
      <w:ins w:id="248" w:author="CATT_dxy4" w:date="2021-05-20T11:11:00Z">
        <w:del w:id="249" w:author="DCM1" w:date="2021-05-20T10:43:00Z">
          <w:r w:rsidRPr="00675EBA" w:rsidDel="007840C3">
            <w:rPr>
              <w:highlight w:val="green"/>
              <w:lang w:eastAsia="zh-CN"/>
              <w:rPrChange w:id="250" w:author="CATT_dxy4" w:date="2021-05-20T11:26:00Z">
                <w:rPr>
                  <w:lang w:eastAsia="zh-CN"/>
                </w:rPr>
              </w:rPrChange>
            </w:rPr>
            <w:delText xml:space="preserve"> NWDAF, even if the target NWDAF is different from </w:delText>
          </w:r>
          <w:commentRangeStart w:id="251"/>
          <w:r w:rsidRPr="00675EBA" w:rsidDel="007840C3">
            <w:rPr>
              <w:highlight w:val="green"/>
              <w:lang w:eastAsia="zh-CN"/>
              <w:rPrChange w:id="252" w:author="CATT_dxy4" w:date="2021-05-20T11:26:00Z">
                <w:rPr>
                  <w:lang w:eastAsia="zh-CN"/>
                </w:rPr>
              </w:rPrChange>
            </w:rPr>
            <w:delText xml:space="preserve">the </w:delText>
          </w:r>
        </w:del>
      </w:ins>
      <w:commentRangeEnd w:id="251"/>
      <w:r w:rsidR="007840C3">
        <w:rPr>
          <w:rStyle w:val="CommentReference"/>
        </w:rPr>
        <w:commentReference w:id="251"/>
      </w:r>
      <w:ins w:id="253" w:author="CATT_dxy4" w:date="2021-05-20T11:11:00Z">
        <w:del w:id="254" w:author="DCM1" w:date="2021-05-20T10:43:00Z">
          <w:r w:rsidRPr="00675EBA" w:rsidDel="007840C3">
            <w:rPr>
              <w:highlight w:val="green"/>
              <w:lang w:eastAsia="zh-CN"/>
              <w:rPrChange w:id="255" w:author="CATT_dxy4" w:date="2021-05-20T11:26:00Z">
                <w:rPr>
                  <w:lang w:eastAsia="zh-CN"/>
                </w:rPr>
              </w:rPrChange>
            </w:rPr>
            <w:delText xml:space="preserve">target NWDAF selected by the </w:delText>
          </w:r>
        </w:del>
      </w:ins>
      <w:ins w:id="256" w:author="CATT_dxy4" w:date="2021-05-20T11:23:00Z">
        <w:del w:id="257" w:author="DCM1" w:date="2021-05-20T10:43:00Z">
          <w:r w:rsidR="00675EBA" w:rsidRPr="00675EBA" w:rsidDel="007840C3">
            <w:rPr>
              <w:highlight w:val="green"/>
              <w:lang w:eastAsia="zh-CN"/>
              <w:rPrChange w:id="258" w:author="CATT_dxy4" w:date="2021-05-20T11:26:00Z">
                <w:rPr>
                  <w:lang w:eastAsia="zh-CN"/>
                </w:rPr>
              </w:rPrChange>
            </w:rPr>
            <w:delText>s</w:delText>
          </w:r>
        </w:del>
      </w:ins>
      <w:ins w:id="259" w:author="CATT_dxy4" w:date="2021-05-20T11:11:00Z">
        <w:del w:id="260" w:author="DCM1" w:date="2021-05-20T10:43:00Z">
          <w:r w:rsidRPr="00675EBA" w:rsidDel="007840C3">
            <w:rPr>
              <w:highlight w:val="green"/>
              <w:lang w:eastAsia="zh-CN"/>
              <w:rPrChange w:id="261" w:author="CATT_dxy4" w:date="2021-05-20T11:26:00Z">
                <w:rPr>
                  <w:lang w:eastAsia="zh-CN"/>
                </w:rPr>
              </w:rPrChange>
            </w:rPr>
            <w:delText xml:space="preserve">ource NWDAF itself if </w:delText>
          </w:r>
        </w:del>
      </w:ins>
      <w:ins w:id="262" w:author="CATT_dxy4" w:date="2021-05-20T11:13:00Z">
        <w:del w:id="263" w:author="DCM1" w:date="2021-05-20T10:43:00Z">
          <w:r w:rsidRPr="00675EBA" w:rsidDel="007840C3">
            <w:rPr>
              <w:highlight w:val="green"/>
              <w:lang w:eastAsia="zh-CN"/>
              <w:rPrChange w:id="264" w:author="CATT_dxy4" w:date="2021-05-20T11:26:00Z">
                <w:rPr>
                  <w:lang w:eastAsia="zh-CN"/>
                </w:rPr>
              </w:rPrChange>
            </w:rPr>
            <w:delText xml:space="preserve">the </w:delText>
          </w:r>
        </w:del>
      </w:ins>
      <w:ins w:id="265" w:author="CATT_dxy4" w:date="2021-05-20T11:11:00Z">
        <w:del w:id="266" w:author="DCM1" w:date="2021-05-20T10:43:00Z">
          <w:r w:rsidRPr="00675EBA" w:rsidDel="007840C3">
            <w:rPr>
              <w:highlight w:val="green"/>
              <w:lang w:eastAsia="zh-CN"/>
              <w:rPrChange w:id="267" w:author="CATT_dxy4" w:date="2021-05-20T11:26:00Z">
                <w:rPr>
                  <w:lang w:eastAsia="zh-CN"/>
                </w:rPr>
              </w:rPrChange>
            </w:rPr>
            <w:delText>procedur</w:delText>
          </w:r>
        </w:del>
      </w:ins>
      <w:ins w:id="268" w:author="CATT_dxy4" w:date="2021-05-20T11:23:00Z">
        <w:del w:id="269" w:author="DCM1" w:date="2021-05-20T10:43:00Z">
          <w:r w:rsidR="00675EBA" w:rsidRPr="00675EBA" w:rsidDel="007840C3">
            <w:rPr>
              <w:highlight w:val="green"/>
              <w:lang w:eastAsia="zh-CN"/>
              <w:rPrChange w:id="270" w:author="CATT_dxy4" w:date="2021-05-20T11:26:00Z">
                <w:rPr>
                  <w:lang w:eastAsia="zh-CN"/>
                </w:rPr>
              </w:rPrChange>
            </w:rPr>
            <w:delText>e</w:delText>
          </w:r>
        </w:del>
      </w:ins>
      <w:ins w:id="271" w:author="CATT_dxy4" w:date="2021-05-20T11:11:00Z">
        <w:del w:id="272" w:author="DCM1" w:date="2021-05-20T10:43:00Z">
          <w:r w:rsidRPr="00675EBA" w:rsidDel="007840C3">
            <w:rPr>
              <w:highlight w:val="green"/>
              <w:lang w:eastAsia="zh-CN"/>
              <w:rPrChange w:id="273" w:author="CATT_dxy4" w:date="2021-05-20T11:26:00Z">
                <w:rPr>
                  <w:lang w:eastAsia="zh-CN"/>
                </w:rPr>
              </w:rPrChange>
            </w:rPr>
            <w:delText xml:space="preserve"> described in clause</w:delText>
          </w:r>
        </w:del>
      </w:ins>
      <w:ins w:id="274" w:author="CATT_dxy4" w:date="2021-05-20T11:12:00Z">
        <w:del w:id="275" w:author="DCM1" w:date="2021-05-20T10:43:00Z">
          <w:r w:rsidRPr="00675EBA" w:rsidDel="007840C3">
            <w:rPr>
              <w:rFonts w:eastAsia="DengXian"/>
              <w:highlight w:val="green"/>
              <w:lang w:eastAsia="ko-KR"/>
              <w:rPrChange w:id="276" w:author="CATT_dxy4" w:date="2021-05-20T11:26:00Z">
                <w:rPr>
                  <w:rFonts w:eastAsia="DengXian"/>
                  <w:lang w:eastAsia="ko-KR"/>
                </w:rPr>
              </w:rPrChange>
            </w:rPr>
            <w:delText> 6</w:delText>
          </w:r>
          <w:r w:rsidRPr="00675EBA" w:rsidDel="007840C3">
            <w:rPr>
              <w:rFonts w:eastAsia="DengXian"/>
              <w:highlight w:val="green"/>
              <w:lang w:eastAsia="zh-CN"/>
              <w:rPrChange w:id="277" w:author="CATT_dxy4" w:date="2021-05-20T11:26:00Z">
                <w:rPr>
                  <w:rFonts w:eastAsia="DengXian"/>
                  <w:lang w:eastAsia="zh-CN"/>
                </w:rPr>
              </w:rPrChange>
            </w:rPr>
            <w:delText>.1B.2.1 is pe</w:delText>
          </w:r>
        </w:del>
      </w:ins>
      <w:ins w:id="278" w:author="CATT_dxy4" w:date="2021-05-20T11:13:00Z">
        <w:del w:id="279" w:author="DCM1" w:date="2021-05-20T10:43:00Z">
          <w:r w:rsidRPr="00675EBA" w:rsidDel="007840C3">
            <w:rPr>
              <w:rFonts w:eastAsia="DengXian"/>
              <w:highlight w:val="green"/>
              <w:lang w:eastAsia="zh-CN"/>
              <w:rPrChange w:id="280" w:author="CATT_dxy4" w:date="2021-05-20T11:26:00Z">
                <w:rPr>
                  <w:rFonts w:eastAsia="DengXian"/>
                  <w:lang w:eastAsia="zh-CN"/>
                </w:rPr>
              </w:rPrChange>
            </w:rPr>
            <w:delText>rformed.</w:delText>
          </w:r>
        </w:del>
      </w:ins>
    </w:p>
    <w:p w14:paraId="0D24069A" w14:textId="7D038136" w:rsidR="00BD1399" w:rsidRPr="00DA7DCB" w:rsidRDefault="001962A6" w:rsidP="00A703E1">
      <w:pPr>
        <w:pStyle w:val="B1"/>
        <w:rPr>
          <w:ins w:id="281" w:author="CATT_dxy" w:date="2021-03-29T14:25:00Z"/>
          <w:rFonts w:eastAsia="DengXian"/>
          <w:lang w:eastAsia="ko-KR"/>
        </w:rPr>
      </w:pPr>
      <w:ins w:id="282" w:author="CATT_dxy" w:date="2021-03-29T16:06:00Z">
        <w:r>
          <w:rPr>
            <w:rFonts w:eastAsia="DengXian" w:hint="eastAsia"/>
            <w:lang w:eastAsia="zh-CN"/>
          </w:rPr>
          <w:t>5</w:t>
        </w:r>
      </w:ins>
      <w:ins w:id="283" w:author="CATT_dxy" w:date="2021-03-29T14:25:00Z">
        <w:r w:rsidR="00BD1399" w:rsidRPr="00DA7DCB">
          <w:rPr>
            <w:rFonts w:eastAsia="DengXian"/>
            <w:lang w:eastAsia="ko-KR"/>
          </w:rPr>
          <w:t>.</w:t>
        </w:r>
        <w:r w:rsidR="00BD1399" w:rsidRPr="00DA7DCB">
          <w:rPr>
            <w:rFonts w:eastAsia="DengXian"/>
            <w:lang w:eastAsia="ko-KR"/>
          </w:rPr>
          <w:tab/>
        </w:r>
      </w:ins>
      <w:ins w:id="284" w:author="CATT_dxy" w:date="2021-03-30T09:00:00Z">
        <w:r w:rsidR="00CE7E3E">
          <w:rPr>
            <w:rFonts w:eastAsia="DengXian" w:hint="eastAsia"/>
            <w:lang w:eastAsia="zh-CN"/>
          </w:rPr>
          <w:t>T</w:t>
        </w:r>
      </w:ins>
      <w:ins w:id="285" w:author="CATT_dxy" w:date="2021-03-29T14:25:00Z">
        <w:r w:rsidR="00BD1399" w:rsidRPr="00DA7DCB">
          <w:rPr>
            <w:rFonts w:eastAsia="DengXian"/>
            <w:lang w:eastAsia="ko-KR"/>
          </w:rPr>
          <w:t xml:space="preserve">arget NWDAF </w:t>
        </w:r>
        <w:del w:id="286" w:author="DCM1" w:date="2021-05-20T10:44:00Z">
          <w:r w:rsidR="00BD1399" w:rsidRPr="00DA7DCB" w:rsidDel="009A0E11">
            <w:rPr>
              <w:rFonts w:eastAsia="DengXian"/>
              <w:lang w:eastAsia="ko-KR"/>
            </w:rPr>
            <w:delText xml:space="preserve">accepts the analytics subscription transfer </w:delText>
          </w:r>
        </w:del>
      </w:ins>
      <w:ins w:id="287" w:author="CATT_dxy" w:date="2021-03-29T16:01:00Z">
        <w:del w:id="288" w:author="DCM1" w:date="2021-05-20T10:44:00Z">
          <w:r w:rsidDel="009A0E11">
            <w:rPr>
              <w:rFonts w:eastAsia="DengXian" w:hint="eastAsia"/>
              <w:lang w:eastAsia="zh-CN"/>
            </w:rPr>
            <w:delText xml:space="preserve">request </w:delText>
          </w:r>
        </w:del>
      </w:ins>
      <w:ins w:id="289" w:author="CATT_dxy" w:date="2021-03-29T14:25:00Z">
        <w:del w:id="290" w:author="DCM1" w:date="2021-05-20T10:44:00Z">
          <w:r w:rsidR="00BD1399" w:rsidRPr="00DA7DCB" w:rsidDel="009A0E11">
            <w:rPr>
              <w:rFonts w:eastAsia="DengXian"/>
              <w:lang w:eastAsia="ko-KR"/>
            </w:rPr>
            <w:delText xml:space="preserve">and </w:delText>
          </w:r>
        </w:del>
      </w:ins>
      <w:ins w:id="291" w:author="CATT_dxy4" w:date="2021-05-19T10:53:00Z">
        <w:r w:rsidR="00C439DE" w:rsidRPr="00C439DE">
          <w:rPr>
            <w:rFonts w:eastAsia="DengXian"/>
            <w:highlight w:val="yellow"/>
            <w:lang w:eastAsia="zh-CN"/>
            <w:rPrChange w:id="292" w:author="CATT_dxy4" w:date="2021-05-19T10:54:00Z">
              <w:rPr>
                <w:rFonts w:eastAsia="DengXian"/>
                <w:lang w:eastAsia="zh-CN"/>
              </w:rPr>
            </w:rPrChange>
          </w:rPr>
          <w:t xml:space="preserve">starts to generate analytics information taking into account of </w:t>
        </w:r>
      </w:ins>
      <w:ins w:id="293" w:author="CATT_dxy" w:date="2021-03-29T14:25:00Z">
        <w:del w:id="294" w:author="CATT_dxy4" w:date="2021-05-19T10:52:00Z">
          <w:r w:rsidR="00BD1399" w:rsidRPr="00C439DE" w:rsidDel="00C439DE">
            <w:rPr>
              <w:rFonts w:eastAsia="DengXian"/>
              <w:highlight w:val="yellow"/>
              <w:lang w:eastAsia="ko-KR"/>
              <w:rPrChange w:id="295" w:author="CATT_dxy4" w:date="2021-05-19T10:54:00Z">
                <w:rPr>
                  <w:rFonts w:eastAsia="DengXian"/>
                  <w:lang w:eastAsia="ko-KR"/>
                </w:rPr>
              </w:rPrChange>
            </w:rPr>
            <w:delText xml:space="preserve">takes over the analytics generation </w:delText>
          </w:r>
        </w:del>
        <w:del w:id="296" w:author="CATT_dxy4" w:date="2021-05-19T10:53:00Z">
          <w:r w:rsidR="00BD1399" w:rsidRPr="00C439DE" w:rsidDel="00C439DE">
            <w:rPr>
              <w:rFonts w:eastAsia="DengXian"/>
              <w:highlight w:val="yellow"/>
              <w:lang w:eastAsia="ko-KR"/>
              <w:rPrChange w:id="297" w:author="CATT_dxy4" w:date="2021-05-19T10:54:00Z">
                <w:rPr>
                  <w:rFonts w:eastAsia="DengXian"/>
                  <w:lang w:eastAsia="ko-KR"/>
                </w:rPr>
              </w:rPrChange>
            </w:rPr>
            <w:delText xml:space="preserve">based on </w:delText>
          </w:r>
        </w:del>
        <w:r w:rsidR="00BD1399" w:rsidRPr="00C439DE">
          <w:rPr>
            <w:rFonts w:eastAsia="DengXian"/>
            <w:highlight w:val="yellow"/>
            <w:lang w:eastAsia="ko-KR"/>
            <w:rPrChange w:id="298" w:author="CATT_dxy4" w:date="2021-05-19T10:54:00Z">
              <w:rPr>
                <w:rFonts w:eastAsia="DengXian"/>
                <w:lang w:eastAsia="ko-KR"/>
              </w:rPr>
            </w:rPrChange>
          </w:rPr>
          <w:t xml:space="preserve">the </w:t>
        </w:r>
      </w:ins>
      <w:ins w:id="299" w:author="CATT_dxy4" w:date="2021-05-19T10:53:00Z">
        <w:r w:rsidR="00C439DE" w:rsidRPr="00C439DE">
          <w:rPr>
            <w:rFonts w:eastAsia="DengXian"/>
            <w:highlight w:val="yellow"/>
            <w:lang w:eastAsia="ko-KR"/>
            <w:rPrChange w:id="300" w:author="CATT_dxy4" w:date="2021-05-19T10:54:00Z">
              <w:rPr>
                <w:rFonts w:eastAsia="DengXian"/>
                <w:lang w:eastAsia="ko-KR"/>
              </w:rPr>
            </w:rPrChange>
          </w:rPr>
          <w:t>analytics</w:t>
        </w:r>
        <w:r w:rsidR="00C439DE" w:rsidRPr="00C439DE">
          <w:rPr>
            <w:rFonts w:eastAsia="DengXian"/>
            <w:highlight w:val="yellow"/>
            <w:lang w:eastAsia="zh-CN"/>
            <w:rPrChange w:id="301" w:author="CATT_dxy4" w:date="2021-05-19T10:54:00Z">
              <w:rPr>
                <w:rFonts w:eastAsia="DengXian"/>
                <w:lang w:eastAsia="zh-CN"/>
              </w:rPr>
            </w:rPrChange>
          </w:rPr>
          <w:t xml:space="preserve"> </w:t>
        </w:r>
        <w:r w:rsidR="00C439DE" w:rsidRPr="00C439DE">
          <w:rPr>
            <w:rFonts w:eastAsia="DengXian"/>
            <w:highlight w:val="yellow"/>
            <w:lang w:eastAsia="ko-KR"/>
            <w:rPrChange w:id="302" w:author="CATT_dxy4" w:date="2021-05-19T10:54:00Z">
              <w:rPr>
                <w:rFonts w:eastAsia="DengXian"/>
                <w:lang w:eastAsia="ko-KR"/>
              </w:rPr>
            </w:rPrChange>
          </w:rPr>
          <w:t>context</w:t>
        </w:r>
        <w:r w:rsidR="00C439DE" w:rsidRPr="00C439DE">
          <w:rPr>
            <w:rFonts w:eastAsia="DengXian"/>
            <w:highlight w:val="yellow"/>
            <w:lang w:eastAsia="zh-CN"/>
            <w:rPrChange w:id="303" w:author="CATT_dxy4" w:date="2021-05-19T10:54:00Z">
              <w:rPr>
                <w:rFonts w:eastAsia="DengXian"/>
                <w:lang w:eastAsia="zh-CN"/>
              </w:rPr>
            </w:rPrChange>
          </w:rPr>
          <w:t xml:space="preserve"> </w:t>
        </w:r>
      </w:ins>
      <w:ins w:id="304" w:author="CATT_dxy" w:date="2021-03-29T14:25:00Z">
        <w:r w:rsidR="00BD1399" w:rsidRPr="00C439DE">
          <w:rPr>
            <w:rFonts w:eastAsia="DengXian"/>
            <w:highlight w:val="yellow"/>
            <w:lang w:eastAsia="ko-KR"/>
            <w:rPrChange w:id="305" w:author="CATT_dxy4" w:date="2021-05-19T10:54:00Z">
              <w:rPr>
                <w:rFonts w:eastAsia="DengXian"/>
                <w:lang w:eastAsia="ko-KR"/>
              </w:rPr>
            </w:rPrChange>
          </w:rPr>
          <w:t xml:space="preserve">information received from </w:t>
        </w:r>
        <w:del w:id="306" w:author="CATT_dxy4" w:date="2021-05-19T10:53:00Z">
          <w:r w:rsidR="00BD1399" w:rsidRPr="00C439DE" w:rsidDel="00C439DE">
            <w:rPr>
              <w:rFonts w:eastAsia="DengXian"/>
              <w:highlight w:val="yellow"/>
              <w:lang w:eastAsia="ko-KR"/>
              <w:rPrChange w:id="307" w:author="CATT_dxy4" w:date="2021-05-19T10:54:00Z">
                <w:rPr>
                  <w:rFonts w:eastAsia="DengXian"/>
                  <w:lang w:eastAsia="ko-KR"/>
                </w:rPr>
              </w:rPrChange>
            </w:rPr>
            <w:delText xml:space="preserve">the </w:delText>
          </w:r>
        </w:del>
      </w:ins>
      <w:ins w:id="308" w:author="CATT_dxy" w:date="2021-03-29T14:26:00Z">
        <w:del w:id="309" w:author="CATT_dxy4" w:date="2021-05-19T10:53:00Z">
          <w:r w:rsidR="00BD1399" w:rsidRPr="00C439DE" w:rsidDel="00C439DE">
            <w:rPr>
              <w:rFonts w:eastAsia="DengXian"/>
              <w:highlight w:val="yellow"/>
              <w:lang w:eastAsia="zh-CN"/>
              <w:rPrChange w:id="310" w:author="CATT_dxy4" w:date="2021-05-19T10:54:00Z">
                <w:rPr>
                  <w:rFonts w:eastAsia="DengXian"/>
                  <w:lang w:eastAsia="zh-CN"/>
                </w:rPr>
              </w:rPrChange>
            </w:rPr>
            <w:delText>analytics consumer</w:delText>
          </w:r>
        </w:del>
      </w:ins>
      <w:ins w:id="311" w:author="CATT_dxy" w:date="2021-03-29T16:14:00Z">
        <w:del w:id="312" w:author="CATT_dxy4" w:date="2021-05-19T10:53:00Z">
          <w:r w:rsidR="00BF6915" w:rsidRPr="00C439DE" w:rsidDel="00C439DE">
            <w:rPr>
              <w:rFonts w:eastAsia="DengXian"/>
              <w:highlight w:val="yellow"/>
              <w:lang w:eastAsia="zh-CN"/>
              <w:rPrChange w:id="313" w:author="CATT_dxy4" w:date="2021-05-19T10:54:00Z">
                <w:rPr>
                  <w:rFonts w:eastAsia="DengXian"/>
                  <w:lang w:eastAsia="zh-CN"/>
                </w:rPr>
              </w:rPrChange>
            </w:rPr>
            <w:delText xml:space="preserve"> and </w:delText>
          </w:r>
        </w:del>
        <w:r w:rsidR="00BF6915" w:rsidRPr="00C439DE">
          <w:rPr>
            <w:rFonts w:eastAsia="DengXian"/>
            <w:highlight w:val="yellow"/>
            <w:lang w:eastAsia="zh-CN"/>
            <w:rPrChange w:id="314" w:author="CATT_dxy4" w:date="2021-05-19T10:54:00Z">
              <w:rPr>
                <w:rFonts w:eastAsia="DengXian"/>
                <w:lang w:eastAsia="zh-CN"/>
              </w:rPr>
            </w:rPrChange>
          </w:rPr>
          <w:t>the source NWDAF</w:t>
        </w:r>
      </w:ins>
      <w:ins w:id="315" w:author="CATT_dxy" w:date="2021-03-29T14:25:00Z">
        <w:r w:rsidR="00BD1399" w:rsidRPr="00C439DE">
          <w:rPr>
            <w:rFonts w:eastAsia="DengXian"/>
            <w:highlight w:val="yellow"/>
            <w:lang w:eastAsia="ko-KR"/>
            <w:rPrChange w:id="316" w:author="CATT_dxy4" w:date="2021-05-19T10:54:00Z">
              <w:rPr>
                <w:rFonts w:eastAsia="DengXian"/>
                <w:lang w:eastAsia="ko-KR"/>
              </w:rPr>
            </w:rPrChange>
          </w:rPr>
          <w:t>.</w:t>
        </w:r>
      </w:ins>
    </w:p>
    <w:p w14:paraId="3A1DFABE" w14:textId="77777777" w:rsidR="00BD1399" w:rsidRPr="00DA7DCB" w:rsidRDefault="00A703E1" w:rsidP="00A703E1">
      <w:pPr>
        <w:pStyle w:val="B1"/>
        <w:rPr>
          <w:ins w:id="317" w:author="CATT_dxy" w:date="2021-03-29T14:25:00Z"/>
          <w:rFonts w:eastAsia="DengXian"/>
          <w:lang w:eastAsia="ko-KR"/>
        </w:rPr>
      </w:pPr>
      <w:ins w:id="318" w:author="CATT_dxy" w:date="2021-03-29T14:29:00Z">
        <w:r>
          <w:rPr>
            <w:rFonts w:eastAsia="DengXian" w:hint="eastAsia"/>
            <w:lang w:eastAsia="zh-CN"/>
          </w:rPr>
          <w:tab/>
        </w:r>
      </w:ins>
      <w:ins w:id="319" w:author="CATT_dxy" w:date="2021-03-30T09:00:00Z">
        <w:r w:rsidR="00CE7E3E">
          <w:rPr>
            <w:rFonts w:eastAsia="DengXian" w:hint="eastAsia"/>
            <w:lang w:eastAsia="zh-CN"/>
          </w:rPr>
          <w:t>T</w:t>
        </w:r>
      </w:ins>
      <w:ins w:id="320" w:author="CATT_dxy" w:date="2021-03-29T14:25:00Z">
        <w:r w:rsidR="00BD1399" w:rsidRPr="00DA7DCB">
          <w:rPr>
            <w:rFonts w:eastAsia="DengXian"/>
            <w:lang w:eastAsia="ko-KR"/>
          </w:rPr>
          <w:t xml:space="preserve">arget NWDAF allocates a new </w:t>
        </w:r>
      </w:ins>
      <w:ins w:id="321" w:author="CATT_dxy" w:date="2021-03-29T14:29:00Z">
        <w:r>
          <w:rPr>
            <w:rFonts w:eastAsia="DengXian" w:hint="eastAsia"/>
            <w:lang w:eastAsia="zh-CN"/>
          </w:rPr>
          <w:t>S</w:t>
        </w:r>
      </w:ins>
      <w:ins w:id="322" w:author="CATT_dxy" w:date="2021-03-29T14:25:00Z">
        <w:r w:rsidR="00BD1399" w:rsidRPr="00DA7DCB">
          <w:rPr>
            <w:rFonts w:eastAsia="DengXian"/>
            <w:lang w:eastAsia="ko-KR"/>
          </w:rPr>
          <w:t>ubscription</w:t>
        </w:r>
      </w:ins>
      <w:ins w:id="323" w:author="CATT_dxy" w:date="2021-03-29T14:29:00Z">
        <w:r>
          <w:rPr>
            <w:rFonts w:eastAsia="DengXian" w:hint="eastAsia"/>
            <w:lang w:eastAsia="zh-CN"/>
          </w:rPr>
          <w:t xml:space="preserve"> Correlation</w:t>
        </w:r>
      </w:ins>
      <w:ins w:id="324" w:author="CATT_dxy" w:date="2021-03-29T14:25:00Z">
        <w:r w:rsidR="00BD1399" w:rsidRPr="00DA7DCB">
          <w:rPr>
            <w:rFonts w:eastAsia="DengXian"/>
            <w:lang w:eastAsia="ko-KR"/>
          </w:rPr>
          <w:t xml:space="preserve"> I</w:t>
        </w:r>
      </w:ins>
      <w:ins w:id="325" w:author="CATT_dxy" w:date="2021-03-29T14:29:00Z">
        <w:r>
          <w:rPr>
            <w:rFonts w:eastAsia="DengXian" w:hint="eastAsia"/>
            <w:lang w:eastAsia="zh-CN"/>
          </w:rPr>
          <w:t xml:space="preserve">D </w:t>
        </w:r>
      </w:ins>
      <w:ins w:id="326" w:author="CATT_dxy" w:date="2021-03-29T14:25:00Z">
        <w:r w:rsidR="00BD1399" w:rsidRPr="00DA7DCB">
          <w:rPr>
            <w:rFonts w:eastAsia="DengXian"/>
            <w:lang w:eastAsia="ko-KR"/>
          </w:rPr>
          <w:t>to the r</w:t>
        </w:r>
        <w:r>
          <w:rPr>
            <w:rFonts w:eastAsia="DengXian"/>
            <w:lang w:eastAsia="ko-KR"/>
          </w:rPr>
          <w:t>eceived analytics subscription</w:t>
        </w:r>
        <w:r w:rsidR="00BD1399" w:rsidRPr="00DA7DCB">
          <w:rPr>
            <w:rFonts w:eastAsia="DengXian"/>
            <w:lang w:eastAsia="ko-KR"/>
          </w:rPr>
          <w:t>.</w:t>
        </w:r>
      </w:ins>
    </w:p>
    <w:p w14:paraId="2B2918BA" w14:textId="694D1D84" w:rsidR="00BD1399" w:rsidRPr="00DA7DCB" w:rsidRDefault="00BF6915" w:rsidP="00A703E1">
      <w:pPr>
        <w:pStyle w:val="B1"/>
        <w:rPr>
          <w:ins w:id="327" w:author="CATT_dxy" w:date="2021-03-29T14:25:00Z"/>
          <w:rFonts w:eastAsia="DengXian"/>
          <w:lang w:eastAsia="ko-KR"/>
        </w:rPr>
      </w:pPr>
      <w:ins w:id="328" w:author="CATT_dxy" w:date="2021-03-29T16:15:00Z">
        <w:r>
          <w:rPr>
            <w:rFonts w:eastAsia="DengXian" w:hint="eastAsia"/>
            <w:lang w:eastAsia="zh-CN"/>
          </w:rPr>
          <w:t>6</w:t>
        </w:r>
      </w:ins>
      <w:ins w:id="329" w:author="CATT_dxy" w:date="2021-03-29T14:33:00Z">
        <w:r w:rsidR="008B4C3B">
          <w:rPr>
            <w:rFonts w:eastAsia="DengXian" w:hint="eastAsia"/>
            <w:lang w:eastAsia="zh-CN"/>
          </w:rPr>
          <w:t>.</w:t>
        </w:r>
      </w:ins>
      <w:ins w:id="330" w:author="CATT_dxy" w:date="2021-03-29T14:25:00Z">
        <w:r w:rsidR="00BD1399" w:rsidRPr="00DA7DCB">
          <w:rPr>
            <w:rFonts w:eastAsia="DengXian"/>
            <w:lang w:eastAsia="ko-KR"/>
          </w:rPr>
          <w:tab/>
        </w:r>
      </w:ins>
      <w:ins w:id="331" w:author="CATT_dxy" w:date="2021-03-29T16:16:00Z">
        <w:r>
          <w:rPr>
            <w:rFonts w:eastAsia="DengXian" w:hint="eastAsia"/>
            <w:lang w:eastAsia="zh-CN"/>
          </w:rPr>
          <w:t>T</w:t>
        </w:r>
      </w:ins>
      <w:ins w:id="332" w:author="CATT_dxy" w:date="2021-03-29T14:25:00Z">
        <w:r w:rsidR="00BD1399" w:rsidRPr="00DA7DCB">
          <w:rPr>
            <w:rFonts w:eastAsia="DengXian"/>
            <w:lang w:eastAsia="ko-KR"/>
          </w:rPr>
          <w:t xml:space="preserve">arget NWDAF </w:t>
        </w:r>
        <w:del w:id="333" w:author="DCM1" w:date="2021-05-20T10:55:00Z">
          <w:r w:rsidR="00BD1399" w:rsidRPr="00DA7DCB" w:rsidDel="00235A14">
            <w:rPr>
              <w:rFonts w:eastAsia="DengXian"/>
              <w:lang w:eastAsia="ko-KR"/>
            </w:rPr>
            <w:delText>informs</w:delText>
          </w:r>
        </w:del>
      </w:ins>
      <w:ins w:id="334" w:author="DCM1" w:date="2021-05-20T10:55:00Z">
        <w:r w:rsidR="00235A14">
          <w:rPr>
            <w:rFonts w:eastAsia="DengXian"/>
            <w:lang w:eastAsia="ko-KR"/>
          </w:rPr>
          <w:t>notify</w:t>
        </w:r>
      </w:ins>
      <w:ins w:id="335" w:author="CATT_dxy" w:date="2021-03-29T14:25:00Z">
        <w:r w:rsidR="00BD1399" w:rsidRPr="00DA7DCB">
          <w:rPr>
            <w:rFonts w:eastAsia="DengXian"/>
            <w:lang w:eastAsia="ko-KR"/>
          </w:rPr>
          <w:t xml:space="preserve"> the analytics consumer about the </w:t>
        </w:r>
        <w:del w:id="336" w:author="DCM1" w:date="2021-05-20T10:55:00Z">
          <w:r w:rsidR="00BD1399" w:rsidRPr="00DA7DCB" w:rsidDel="00235A14">
            <w:rPr>
              <w:rFonts w:eastAsia="DengXian"/>
              <w:lang w:eastAsia="ko-KR"/>
            </w:rPr>
            <w:delText xml:space="preserve">successful </w:delText>
          </w:r>
        </w:del>
        <w:r w:rsidR="00BD1399" w:rsidRPr="00DA7DCB">
          <w:rPr>
            <w:rFonts w:eastAsia="DengXian"/>
            <w:lang w:eastAsia="ko-KR"/>
          </w:rPr>
          <w:t xml:space="preserve">analytics subscription transfer using a </w:t>
        </w:r>
        <w:proofErr w:type="spellStart"/>
        <w:r w:rsidR="00BD1399" w:rsidRPr="00DA7DCB">
          <w:rPr>
            <w:rFonts w:eastAsia="DengXian"/>
            <w:lang w:eastAsia="ko-KR"/>
          </w:rPr>
          <w:t>Nnwdaf_AnalyticsSubscription_Notify</w:t>
        </w:r>
        <w:proofErr w:type="spellEnd"/>
        <w:r w:rsidR="00BD1399" w:rsidRPr="00DA7DCB">
          <w:rPr>
            <w:rFonts w:eastAsia="DengXian"/>
            <w:lang w:eastAsia="ko-KR"/>
          </w:rPr>
          <w:t xml:space="preserve"> message and providing the new </w:t>
        </w:r>
      </w:ins>
      <w:ins w:id="337" w:author="CATT_dxy" w:date="2021-03-29T14:30:00Z">
        <w:r w:rsidR="00A703E1">
          <w:rPr>
            <w:rFonts w:eastAsia="DengXian" w:hint="eastAsia"/>
            <w:lang w:eastAsia="zh-CN"/>
          </w:rPr>
          <w:t>S</w:t>
        </w:r>
        <w:r w:rsidR="00A703E1" w:rsidRPr="00DA7DCB">
          <w:rPr>
            <w:rFonts w:eastAsia="DengXian"/>
            <w:lang w:eastAsia="ko-KR"/>
          </w:rPr>
          <w:t>ubscription</w:t>
        </w:r>
        <w:r w:rsidR="00A703E1">
          <w:rPr>
            <w:rFonts w:eastAsia="DengXian" w:hint="eastAsia"/>
            <w:lang w:eastAsia="zh-CN"/>
          </w:rPr>
          <w:t xml:space="preserve"> Correlation</w:t>
        </w:r>
        <w:r w:rsidR="00A703E1" w:rsidRPr="00DA7DCB">
          <w:rPr>
            <w:rFonts w:eastAsia="DengXian"/>
            <w:lang w:eastAsia="ko-KR"/>
          </w:rPr>
          <w:t xml:space="preserve"> I</w:t>
        </w:r>
        <w:r w:rsidR="00A703E1">
          <w:rPr>
            <w:rFonts w:eastAsia="DengXian" w:hint="eastAsia"/>
            <w:lang w:eastAsia="zh-CN"/>
          </w:rPr>
          <w:t>D</w:t>
        </w:r>
      </w:ins>
      <w:ins w:id="338" w:author="CATT_dxy" w:date="2021-03-29T14:25:00Z">
        <w:r w:rsidR="00BD1399" w:rsidRPr="00DA7DCB">
          <w:rPr>
            <w:rFonts w:eastAsia="DengXian"/>
            <w:lang w:eastAsia="ko-KR"/>
          </w:rPr>
          <w:t>.</w:t>
        </w:r>
      </w:ins>
    </w:p>
    <w:p w14:paraId="62A658E8" w14:textId="77777777" w:rsidR="00BD1399" w:rsidRPr="00DA7DCB" w:rsidRDefault="00BF6915" w:rsidP="00BD1399">
      <w:pPr>
        <w:ind w:left="568" w:hanging="284"/>
        <w:rPr>
          <w:ins w:id="339" w:author="CATT_dxy" w:date="2021-03-29T14:25:00Z"/>
          <w:rFonts w:eastAsia="DengXian"/>
          <w:lang w:eastAsia="ko-KR"/>
        </w:rPr>
      </w:pPr>
      <w:ins w:id="340" w:author="CATT_dxy" w:date="2021-03-29T16:15:00Z">
        <w:r>
          <w:rPr>
            <w:rFonts w:eastAsia="DengXian" w:hint="eastAsia"/>
            <w:lang w:eastAsia="zh-CN"/>
          </w:rPr>
          <w:t>7</w:t>
        </w:r>
      </w:ins>
      <w:ins w:id="341" w:author="CATT_dxy" w:date="2021-03-29T14:25:00Z">
        <w:r w:rsidR="00BD1399" w:rsidRPr="00DA7DCB">
          <w:rPr>
            <w:rFonts w:eastAsia="DengXian"/>
            <w:lang w:eastAsia="ko-KR"/>
          </w:rPr>
          <w:t>.</w:t>
        </w:r>
        <w:r w:rsidR="00BD1399" w:rsidRPr="00DA7DCB">
          <w:rPr>
            <w:rFonts w:eastAsia="DengXian"/>
            <w:lang w:eastAsia="ko-KR"/>
          </w:rPr>
          <w:tab/>
        </w:r>
      </w:ins>
      <w:ins w:id="342" w:author="CATT_dxy" w:date="2021-03-29T16:16:00Z">
        <w:r>
          <w:rPr>
            <w:rFonts w:eastAsia="DengXian" w:hint="eastAsia"/>
            <w:lang w:eastAsia="zh-CN"/>
          </w:rPr>
          <w:t>T</w:t>
        </w:r>
      </w:ins>
      <w:ins w:id="343" w:author="CATT_dxy" w:date="2021-03-29T14:25:00Z">
        <w:r w:rsidR="00BD1399" w:rsidRPr="00DA7DCB">
          <w:rPr>
            <w:rFonts w:eastAsia="DengXian"/>
            <w:lang w:eastAsia="ko-KR"/>
          </w:rPr>
          <w:t>arget NWDAF subscribes to relevant data source(s), if it is not yet subscribed to the data source(s) for the data required for the Analytics.</w:t>
        </w:r>
      </w:ins>
    </w:p>
    <w:p w14:paraId="22ADA51C" w14:textId="77777777" w:rsidR="00BD1399" w:rsidRPr="00DA7DCB" w:rsidRDefault="00BF6915" w:rsidP="00BD1399">
      <w:pPr>
        <w:ind w:left="568" w:hanging="284"/>
        <w:rPr>
          <w:ins w:id="344" w:author="CATT_dxy" w:date="2021-03-29T14:25:00Z"/>
          <w:rFonts w:eastAsia="DengXian"/>
          <w:lang w:eastAsia="zh-CN"/>
        </w:rPr>
      </w:pPr>
      <w:ins w:id="345" w:author="CATT_dxy" w:date="2021-03-29T16:15:00Z">
        <w:r>
          <w:rPr>
            <w:rFonts w:eastAsia="DengXian" w:hint="eastAsia"/>
            <w:lang w:eastAsia="zh-CN"/>
          </w:rPr>
          <w:t>8</w:t>
        </w:r>
      </w:ins>
      <w:ins w:id="346" w:author="CATT_dxy" w:date="2021-03-29T14:25:00Z">
        <w:r w:rsidR="00BD1399" w:rsidRPr="00DA7DCB">
          <w:rPr>
            <w:rFonts w:eastAsia="DengXian"/>
            <w:lang w:eastAsia="ko-KR"/>
          </w:rPr>
          <w:t>.</w:t>
        </w:r>
        <w:r w:rsidR="00BD1399" w:rsidRPr="00DA7DCB">
          <w:rPr>
            <w:rFonts w:eastAsia="DengXian"/>
            <w:lang w:eastAsia="ko-KR"/>
          </w:rPr>
          <w:tab/>
        </w:r>
      </w:ins>
      <w:ins w:id="347" w:author="CATT_dxy" w:date="2021-03-30T09:00:00Z">
        <w:r w:rsidR="00CE7E3E">
          <w:rPr>
            <w:rFonts w:eastAsia="DengXian" w:hint="eastAsia"/>
            <w:lang w:eastAsia="zh-CN"/>
          </w:rPr>
          <w:t>S</w:t>
        </w:r>
      </w:ins>
      <w:ins w:id="348" w:author="CATT_dxy" w:date="2021-03-29T14:25:00Z">
        <w:r w:rsidR="00BD1399" w:rsidRPr="00DA7DCB">
          <w:rPr>
            <w:rFonts w:eastAsia="DengXian"/>
            <w:lang w:eastAsia="ko-KR"/>
          </w:rPr>
          <w:t xml:space="preserve">ource NWDAF unsubscribes </w:t>
        </w:r>
      </w:ins>
      <w:ins w:id="349" w:author="CATT_dxy" w:date="2021-03-29T16:21:00Z">
        <w:r w:rsidR="00B72313">
          <w:rPr>
            <w:rFonts w:eastAsia="DengXian" w:hint="eastAsia"/>
            <w:lang w:eastAsia="zh-CN"/>
          </w:rPr>
          <w:t xml:space="preserve">from </w:t>
        </w:r>
      </w:ins>
      <w:ins w:id="350" w:author="CATT_dxy" w:date="2021-03-29T14:25:00Z">
        <w:r w:rsidR="00BD1399" w:rsidRPr="00DA7DCB">
          <w:rPr>
            <w:rFonts w:eastAsia="DengXian"/>
            <w:lang w:eastAsia="ko-KR"/>
          </w:rPr>
          <w:t>the data source(s) that are no longer needed for the remaining analytics subscriptions.</w:t>
        </w:r>
      </w:ins>
    </w:p>
    <w:p w14:paraId="7AA3DB11" w14:textId="77777777" w:rsidR="00BF6915" w:rsidRDefault="00BF6915" w:rsidP="00BD1399">
      <w:pPr>
        <w:ind w:left="568" w:hanging="284"/>
        <w:rPr>
          <w:ins w:id="351" w:author="CATT_dxy" w:date="2021-03-29T16:15:00Z"/>
          <w:rFonts w:eastAsia="DengXian"/>
          <w:lang w:eastAsia="zh-CN"/>
        </w:rPr>
      </w:pPr>
      <w:ins w:id="352" w:author="CATT_dxy" w:date="2021-03-29T16:15:00Z">
        <w:r>
          <w:rPr>
            <w:rFonts w:eastAsia="DengXian" w:hint="eastAsia"/>
            <w:lang w:eastAsia="zh-CN"/>
          </w:rPr>
          <w:t>9</w:t>
        </w:r>
      </w:ins>
      <w:ins w:id="353" w:author="CATT_dxy" w:date="2021-03-29T14:25:00Z">
        <w:r w:rsidR="00BD1399" w:rsidRPr="00DA7DCB">
          <w:rPr>
            <w:rFonts w:eastAsia="DengXian"/>
            <w:lang w:eastAsia="ko-KR"/>
          </w:rPr>
          <w:t>.</w:t>
        </w:r>
        <w:r w:rsidR="00BD1399" w:rsidRPr="00DA7DCB">
          <w:rPr>
            <w:rFonts w:eastAsia="DengXian"/>
            <w:lang w:eastAsia="ko-KR"/>
          </w:rPr>
          <w:tab/>
        </w:r>
      </w:ins>
      <w:ins w:id="354" w:author="CATT_dxy" w:date="2021-03-29T16:16:00Z">
        <w:r>
          <w:rPr>
            <w:rFonts w:eastAsia="DengXian" w:hint="eastAsia"/>
            <w:lang w:eastAsia="zh-CN"/>
          </w:rPr>
          <w:t>T</w:t>
        </w:r>
      </w:ins>
      <w:ins w:id="355" w:author="CATT_dxy" w:date="2021-03-29T14:25:00Z">
        <w:r w:rsidR="00BD1399" w:rsidRPr="00DA7DCB">
          <w:rPr>
            <w:rFonts w:eastAsia="DengXian"/>
            <w:lang w:eastAsia="ko-KR"/>
          </w:rPr>
          <w:t xml:space="preserve">arget NWDAF </w:t>
        </w:r>
      </w:ins>
      <w:ins w:id="356" w:author="CATT_dxy" w:date="2021-03-29T16:15:00Z">
        <w:r>
          <w:rPr>
            <w:rFonts w:eastAsia="DengXian" w:hint="eastAsia"/>
            <w:lang w:eastAsia="zh-CN"/>
          </w:rPr>
          <w:t>receives</w:t>
        </w:r>
      </w:ins>
      <w:ins w:id="357" w:author="CATT_dxy" w:date="2021-03-29T16:16:00Z">
        <w:r w:rsidRPr="00BF6915">
          <w:rPr>
            <w:rFonts w:eastAsia="DengXian"/>
            <w:lang w:eastAsia="ko-KR"/>
          </w:rPr>
          <w:t xml:space="preserve"> </w:t>
        </w:r>
        <w:r w:rsidRPr="00DA7DCB">
          <w:rPr>
            <w:rFonts w:eastAsia="DengXian"/>
            <w:lang w:eastAsia="ko-KR"/>
          </w:rPr>
          <w:t>new input data</w:t>
        </w:r>
        <w:r>
          <w:rPr>
            <w:rFonts w:eastAsia="DengXian" w:hint="eastAsia"/>
            <w:lang w:eastAsia="zh-CN"/>
          </w:rPr>
          <w:t xml:space="preserve"> from the data source(s)</w:t>
        </w:r>
      </w:ins>
      <w:ins w:id="358" w:author="CATT_dxy" w:date="2021-03-29T16:17:00Z">
        <w:r>
          <w:rPr>
            <w:rFonts w:eastAsia="DengXian" w:hint="eastAsia"/>
            <w:lang w:eastAsia="zh-CN"/>
          </w:rPr>
          <w:t xml:space="preserve"> and</w:t>
        </w:r>
        <w:r w:rsidRPr="00BF6915">
          <w:rPr>
            <w:rFonts w:eastAsia="DengXian"/>
            <w:lang w:eastAsia="ko-KR"/>
          </w:rPr>
          <w:t xml:space="preserve"> </w:t>
        </w:r>
        <w:r w:rsidRPr="00DA7DCB">
          <w:rPr>
            <w:rFonts w:eastAsia="DengXian"/>
            <w:lang w:eastAsia="ko-KR"/>
          </w:rPr>
          <w:t>derives new analytics</w:t>
        </w:r>
        <w:r>
          <w:rPr>
            <w:rFonts w:eastAsia="DengXian" w:hint="eastAsia"/>
            <w:lang w:eastAsia="zh-CN"/>
          </w:rPr>
          <w:t xml:space="preserve"> for the analytics subscription.</w:t>
        </w:r>
      </w:ins>
    </w:p>
    <w:p w14:paraId="7B180858" w14:textId="77777777" w:rsidR="00BD1399" w:rsidRPr="00DA7DCB" w:rsidRDefault="00BF6915" w:rsidP="00BD1399">
      <w:pPr>
        <w:ind w:left="568" w:hanging="284"/>
        <w:rPr>
          <w:ins w:id="359" w:author="CATT_dxy" w:date="2021-03-29T14:25:00Z"/>
          <w:rFonts w:eastAsia="DengXian"/>
          <w:lang w:eastAsia="ko-KR"/>
        </w:rPr>
      </w:pPr>
      <w:ins w:id="360" w:author="CATT_dxy" w:date="2021-03-29T16:17:00Z">
        <w:r>
          <w:rPr>
            <w:rFonts w:eastAsia="DengXian" w:hint="eastAsia"/>
            <w:lang w:eastAsia="zh-CN"/>
          </w:rPr>
          <w:t>10.</w:t>
        </w:r>
        <w:r>
          <w:rPr>
            <w:rFonts w:eastAsia="DengXian" w:hint="eastAsia"/>
            <w:lang w:eastAsia="zh-CN"/>
          </w:rPr>
          <w:tab/>
          <w:t>Target NWDAF</w:t>
        </w:r>
      </w:ins>
      <w:ins w:id="361" w:author="CATT_dxy" w:date="2021-03-29T14:25:00Z">
        <w:r w:rsidR="00BD1399" w:rsidRPr="00DA7DCB">
          <w:rPr>
            <w:rFonts w:eastAsia="DengXian"/>
            <w:lang w:eastAsia="ko-KR"/>
          </w:rPr>
          <w:t xml:space="preserve"> notifies the analytics consumer about the new analytics using a </w:t>
        </w:r>
        <w:proofErr w:type="spellStart"/>
        <w:r w:rsidR="00BD1399" w:rsidRPr="00DA7DCB">
          <w:rPr>
            <w:rFonts w:eastAsia="DengXian"/>
            <w:lang w:eastAsia="ko-KR"/>
          </w:rPr>
          <w:t>Nnwdaf_AnalyticsSubscription_Notify</w:t>
        </w:r>
        <w:proofErr w:type="spellEnd"/>
        <w:r w:rsidR="00BD1399" w:rsidRPr="00DA7DCB">
          <w:rPr>
            <w:rFonts w:eastAsia="DengXian"/>
            <w:lang w:eastAsia="ko-KR"/>
          </w:rPr>
          <w:t xml:space="preserve"> message as specified in clause 6.1.1.</w:t>
        </w:r>
      </w:ins>
    </w:p>
    <w:p w14:paraId="64050AD5" w14:textId="77F8DD1B" w:rsidR="00325FAB" w:rsidRPr="00F13B13" w:rsidDel="009A0E11" w:rsidRDefault="00F13B13" w:rsidP="00675EBA">
      <w:pPr>
        <w:pStyle w:val="NO"/>
        <w:rPr>
          <w:del w:id="362" w:author="DCM1" w:date="2021-05-20T10:52:00Z"/>
          <w:lang w:eastAsia="zh-CN"/>
        </w:rPr>
      </w:pPr>
      <w:ins w:id="363" w:author="CATT_dxy4" w:date="2021-05-20T11:10:00Z">
        <w:del w:id="364" w:author="DCM1" w:date="2021-05-20T10:52:00Z">
          <w:r w:rsidRPr="00675EBA" w:rsidDel="009A0E11">
            <w:rPr>
              <w:highlight w:val="green"/>
              <w:lang w:eastAsia="zh-CN"/>
              <w:rPrChange w:id="365" w:author="CATT_dxy4" w:date="2021-05-20T11:27:00Z">
                <w:rPr>
                  <w:lang w:eastAsia="zh-CN"/>
                </w:rPr>
              </w:rPrChange>
            </w:rPr>
            <w:delText>NOTE</w:delText>
          </w:r>
          <w:r w:rsidRPr="00675EBA" w:rsidDel="009A0E11">
            <w:rPr>
              <w:rFonts w:eastAsia="DengXian"/>
              <w:highlight w:val="green"/>
              <w:lang w:eastAsia="ko-KR"/>
              <w:rPrChange w:id="366" w:author="CATT_dxy4" w:date="2021-05-20T11:27:00Z">
                <w:rPr>
                  <w:rFonts w:eastAsia="DengXian"/>
                  <w:lang w:eastAsia="ko-KR"/>
                </w:rPr>
              </w:rPrChange>
            </w:rPr>
            <w:delText> </w:delText>
          </w:r>
          <w:r w:rsidRPr="00675EBA" w:rsidDel="009A0E11">
            <w:rPr>
              <w:rFonts w:eastAsia="DengXian"/>
              <w:highlight w:val="green"/>
              <w:lang w:eastAsia="zh-CN"/>
              <w:rPrChange w:id="367" w:author="CATT_dxy4" w:date="2021-05-20T11:27:00Z">
                <w:rPr>
                  <w:rFonts w:eastAsia="DengXian"/>
                  <w:lang w:eastAsia="zh-CN"/>
                </w:rPr>
              </w:rPrChange>
            </w:rPr>
            <w:delText>2</w:delText>
          </w:r>
          <w:r w:rsidRPr="00675EBA" w:rsidDel="009A0E11">
            <w:rPr>
              <w:highlight w:val="green"/>
              <w:lang w:eastAsia="zh-CN"/>
              <w:rPrChange w:id="368" w:author="CATT_dxy4" w:date="2021-05-20T11:27:00Z">
                <w:rPr>
                  <w:lang w:eastAsia="zh-CN"/>
                </w:rPr>
              </w:rPrChange>
            </w:rPr>
            <w:delText>:</w:delText>
          </w:r>
        </w:del>
      </w:ins>
      <w:ins w:id="369" w:author="CATT_dxy4" w:date="2021-05-20T11:13:00Z">
        <w:del w:id="370" w:author="DCM1" w:date="2021-05-20T10:52:00Z">
          <w:r w:rsidRPr="00675EBA" w:rsidDel="009A0E11">
            <w:rPr>
              <w:highlight w:val="green"/>
              <w:lang w:eastAsia="zh-CN"/>
              <w:rPrChange w:id="371" w:author="CATT_dxy4" w:date="2021-05-20T11:27:00Z">
                <w:rPr>
                  <w:lang w:eastAsia="zh-CN"/>
                </w:rPr>
              </w:rPrChange>
            </w:rPr>
            <w:tab/>
          </w:r>
        </w:del>
      </w:ins>
      <w:ins w:id="372" w:author="CATT_dxy4" w:date="2021-05-20T11:21:00Z">
        <w:del w:id="373" w:author="DCM1" w:date="2021-05-20T10:52:00Z">
          <w:r w:rsidR="00675EBA" w:rsidRPr="00675EBA" w:rsidDel="009A0E11">
            <w:rPr>
              <w:highlight w:val="green"/>
              <w:lang w:eastAsia="zh-CN"/>
              <w:rPrChange w:id="374" w:author="CATT_dxy4" w:date="2021-05-20T11:27:00Z">
                <w:rPr>
                  <w:lang w:eastAsia="zh-CN"/>
                </w:rPr>
              </w:rPrChange>
            </w:rPr>
            <w:delText>If t</w:delText>
          </w:r>
        </w:del>
      </w:ins>
      <w:ins w:id="375" w:author="CATT_dxy4" w:date="2021-05-20T11:13:00Z">
        <w:del w:id="376" w:author="DCM1" w:date="2021-05-20T10:52:00Z">
          <w:r w:rsidRPr="00675EBA" w:rsidDel="009A0E11">
            <w:rPr>
              <w:highlight w:val="green"/>
              <w:lang w:eastAsia="zh-CN"/>
              <w:rPrChange w:id="377" w:author="CATT_dxy4" w:date="2021-05-20T11:27:00Z">
                <w:rPr>
                  <w:lang w:eastAsia="zh-CN"/>
                </w:rPr>
              </w:rPrChange>
            </w:rPr>
            <w:delText>he analytics consumer re</w:delText>
          </w:r>
        </w:del>
      </w:ins>
      <w:ins w:id="378" w:author="CATT_dxy4" w:date="2021-05-20T11:21:00Z">
        <w:del w:id="379" w:author="DCM1" w:date="2021-05-20T10:52:00Z">
          <w:r w:rsidR="00675EBA" w:rsidRPr="00675EBA" w:rsidDel="009A0E11">
            <w:rPr>
              <w:highlight w:val="green"/>
              <w:lang w:eastAsia="zh-CN"/>
              <w:rPrChange w:id="380" w:author="CATT_dxy4" w:date="2021-05-20T11:27:00Z">
                <w:rPr>
                  <w:lang w:eastAsia="zh-CN"/>
                </w:rPr>
              </w:rPrChange>
            </w:rPr>
            <w:delText xml:space="preserve">ceives </w:delText>
          </w:r>
        </w:del>
      </w:ins>
      <w:ins w:id="381" w:author="CATT_dxy4" w:date="2021-05-20T11:28:00Z">
        <w:del w:id="382" w:author="DCM1" w:date="2021-05-20T10:52:00Z">
          <w:r w:rsidR="00675EBA" w:rsidDel="009A0E11">
            <w:rPr>
              <w:rFonts w:hint="eastAsia"/>
              <w:highlight w:val="green"/>
              <w:lang w:eastAsia="zh-CN"/>
            </w:rPr>
            <w:delText>an</w:delText>
          </w:r>
        </w:del>
      </w:ins>
      <w:ins w:id="383" w:author="CATT_dxy4" w:date="2021-05-20T11:21:00Z">
        <w:del w:id="384" w:author="DCM1" w:date="2021-05-20T10:52:00Z">
          <w:r w:rsidR="00675EBA" w:rsidRPr="00675EBA" w:rsidDel="009A0E11">
            <w:rPr>
              <w:rFonts w:hint="eastAsia"/>
              <w:highlight w:val="green"/>
              <w:lang w:eastAsia="zh-CN"/>
            </w:rPr>
            <w:delText xml:space="preserve"> analytics</w:delText>
          </w:r>
        </w:del>
      </w:ins>
      <w:ins w:id="385" w:author="CATT_dxy4" w:date="2021-05-20T11:13:00Z">
        <w:del w:id="386" w:author="DCM1" w:date="2021-05-20T10:52:00Z">
          <w:r w:rsidRPr="00675EBA" w:rsidDel="009A0E11">
            <w:rPr>
              <w:rFonts w:hint="eastAsia"/>
              <w:highlight w:val="green"/>
              <w:lang w:eastAsia="zh-CN"/>
            </w:rPr>
            <w:delText xml:space="preserve"> notification from </w:delText>
          </w:r>
        </w:del>
      </w:ins>
      <w:ins w:id="387" w:author="CATT_dxy4" w:date="2021-05-20T11:17:00Z">
        <w:del w:id="388" w:author="DCM1" w:date="2021-05-20T10:52:00Z">
          <w:r w:rsidRPr="00675EBA" w:rsidDel="009A0E11">
            <w:rPr>
              <w:rFonts w:hint="eastAsia"/>
              <w:highlight w:val="green"/>
              <w:lang w:eastAsia="zh-CN"/>
            </w:rPr>
            <w:delText>one</w:delText>
          </w:r>
        </w:del>
      </w:ins>
      <w:ins w:id="389" w:author="CATT_dxy4" w:date="2021-05-20T11:13:00Z">
        <w:del w:id="390" w:author="DCM1" w:date="2021-05-20T10:52:00Z">
          <w:r w:rsidRPr="00675EBA" w:rsidDel="009A0E11">
            <w:rPr>
              <w:rFonts w:hint="eastAsia"/>
              <w:highlight w:val="green"/>
              <w:lang w:eastAsia="zh-CN"/>
            </w:rPr>
            <w:delText xml:space="preserve"> NWDAF which is different </w:delText>
          </w:r>
        </w:del>
      </w:ins>
      <w:ins w:id="391" w:author="CATT_dxy4" w:date="2021-05-20T11:14:00Z">
        <w:del w:id="392" w:author="DCM1" w:date="2021-05-20T10:52:00Z">
          <w:r w:rsidRPr="00675EBA" w:rsidDel="009A0E11">
            <w:rPr>
              <w:rFonts w:hint="eastAsia"/>
              <w:highlight w:val="green"/>
              <w:lang w:eastAsia="zh-CN"/>
            </w:rPr>
            <w:delText>from the target NWDAF</w:delText>
          </w:r>
        </w:del>
      </w:ins>
      <w:ins w:id="393" w:author="CATT_dxy4" w:date="2021-05-20T11:13:00Z">
        <w:del w:id="394" w:author="DCM1" w:date="2021-05-20T10:52:00Z">
          <w:r w:rsidRPr="00675EBA" w:rsidDel="009A0E11">
            <w:rPr>
              <w:rFonts w:hint="eastAsia"/>
              <w:highlight w:val="green"/>
              <w:lang w:eastAsia="zh-CN"/>
            </w:rPr>
            <w:delText xml:space="preserve"> </w:delText>
          </w:r>
        </w:del>
      </w:ins>
      <w:ins w:id="395" w:author="CATT_dxy4" w:date="2021-05-20T11:14:00Z">
        <w:del w:id="396" w:author="DCM1" w:date="2021-05-20T10:52:00Z">
          <w:r w:rsidRPr="00675EBA" w:rsidDel="009A0E11">
            <w:rPr>
              <w:rFonts w:hint="eastAsia"/>
              <w:highlight w:val="green"/>
              <w:lang w:eastAsia="zh-CN"/>
            </w:rPr>
            <w:delText xml:space="preserve">selected by the analytics consumer itself for the </w:delText>
          </w:r>
        </w:del>
      </w:ins>
      <w:ins w:id="397" w:author="CATT_dxy4" w:date="2021-05-20T11:17:00Z">
        <w:del w:id="398" w:author="DCM1" w:date="2021-05-20T10:52:00Z">
          <w:r w:rsidRPr="00675EBA" w:rsidDel="009A0E11">
            <w:rPr>
              <w:rFonts w:hint="eastAsia"/>
              <w:highlight w:val="green"/>
              <w:lang w:eastAsia="zh-CN"/>
            </w:rPr>
            <w:delText>transferred analytics subscription</w:delText>
          </w:r>
        </w:del>
      </w:ins>
      <w:ins w:id="399" w:author="CATT_dxy4" w:date="2021-05-20T11:20:00Z">
        <w:del w:id="400" w:author="DCM1" w:date="2021-05-20T10:52:00Z">
          <w:r w:rsidR="00675EBA" w:rsidRPr="00675EBA" w:rsidDel="009A0E11">
            <w:rPr>
              <w:rFonts w:hint="eastAsia"/>
              <w:highlight w:val="green"/>
              <w:lang w:eastAsia="zh-CN"/>
            </w:rPr>
            <w:delText>, e.g. if the procedur</w:delText>
          </w:r>
        </w:del>
      </w:ins>
      <w:ins w:id="401" w:author="CATT_dxy4" w:date="2021-05-20T11:23:00Z">
        <w:del w:id="402" w:author="DCM1" w:date="2021-05-20T10:52:00Z">
          <w:r w:rsidR="00675EBA" w:rsidRPr="00675EBA" w:rsidDel="009A0E11">
            <w:rPr>
              <w:rFonts w:hint="eastAsia"/>
              <w:highlight w:val="green"/>
              <w:lang w:eastAsia="zh-CN"/>
            </w:rPr>
            <w:delText>e</w:delText>
          </w:r>
        </w:del>
      </w:ins>
      <w:ins w:id="403" w:author="CATT_dxy4" w:date="2021-05-20T11:20:00Z">
        <w:del w:id="404" w:author="DCM1" w:date="2021-05-20T10:52:00Z">
          <w:r w:rsidR="00675EBA" w:rsidRPr="00675EBA" w:rsidDel="009A0E11">
            <w:rPr>
              <w:rFonts w:hint="eastAsia"/>
              <w:highlight w:val="green"/>
              <w:lang w:eastAsia="zh-CN"/>
            </w:rPr>
            <w:delText xml:space="preserve"> described in clause</w:delText>
          </w:r>
          <w:r w:rsidR="00675EBA" w:rsidRPr="00675EBA" w:rsidDel="009A0E11">
            <w:rPr>
              <w:rFonts w:eastAsia="DengXian"/>
              <w:highlight w:val="green"/>
              <w:lang w:eastAsia="ko-KR"/>
            </w:rPr>
            <w:delText> 6</w:delText>
          </w:r>
          <w:r w:rsidR="00675EBA" w:rsidRPr="00675EBA" w:rsidDel="009A0E11">
            <w:rPr>
              <w:rFonts w:eastAsia="DengXian" w:hint="eastAsia"/>
              <w:highlight w:val="green"/>
              <w:lang w:eastAsia="zh-CN"/>
            </w:rPr>
            <w:delText>.1B.2.1 is performed</w:delText>
          </w:r>
        </w:del>
      </w:ins>
      <w:ins w:id="405" w:author="CATT_dxy4" w:date="2021-05-20T11:22:00Z">
        <w:del w:id="406" w:author="DCM1" w:date="2021-05-20T10:52:00Z">
          <w:r w:rsidR="00675EBA" w:rsidRPr="00675EBA" w:rsidDel="009A0E11">
            <w:rPr>
              <w:rFonts w:eastAsia="DengXian" w:hint="eastAsia"/>
              <w:highlight w:val="green"/>
              <w:lang w:eastAsia="zh-CN"/>
            </w:rPr>
            <w:delText xml:space="preserve"> </w:delText>
          </w:r>
        </w:del>
      </w:ins>
      <w:ins w:id="407" w:author="CATT_dxy4" w:date="2021-05-20T11:24:00Z">
        <w:del w:id="408" w:author="DCM1" w:date="2021-05-20T10:52:00Z">
          <w:r w:rsidR="00675EBA" w:rsidRPr="00675EBA" w:rsidDel="009A0E11">
            <w:rPr>
              <w:rFonts w:eastAsia="DengXian" w:hint="eastAsia"/>
              <w:highlight w:val="green"/>
              <w:lang w:eastAsia="zh-CN"/>
            </w:rPr>
            <w:delText>where</w:delText>
          </w:r>
        </w:del>
      </w:ins>
      <w:ins w:id="409" w:author="CATT_dxy4" w:date="2021-05-20T11:22:00Z">
        <w:del w:id="410" w:author="DCM1" w:date="2021-05-20T10:52:00Z">
          <w:r w:rsidR="00675EBA" w:rsidRPr="00675EBA" w:rsidDel="009A0E11">
            <w:rPr>
              <w:rFonts w:eastAsia="DengXian" w:hint="eastAsia"/>
              <w:highlight w:val="green"/>
              <w:lang w:eastAsia="zh-CN"/>
            </w:rPr>
            <w:delText xml:space="preserve"> the source NWDAF selects</w:delText>
          </w:r>
        </w:del>
      </w:ins>
      <w:ins w:id="411" w:author="CATT_dxy4" w:date="2021-05-20T11:23:00Z">
        <w:del w:id="412" w:author="DCM1" w:date="2021-05-20T10:52:00Z">
          <w:r w:rsidR="00675EBA" w:rsidRPr="00675EBA" w:rsidDel="009A0E11">
            <w:rPr>
              <w:rFonts w:eastAsia="DengXian" w:hint="eastAsia"/>
              <w:highlight w:val="green"/>
              <w:lang w:eastAsia="zh-CN"/>
            </w:rPr>
            <w:delText xml:space="preserve"> a</w:delText>
          </w:r>
        </w:del>
      </w:ins>
      <w:ins w:id="413" w:author="CATT_dxy4" w:date="2021-05-20T11:24:00Z">
        <w:del w:id="414" w:author="DCM1" w:date="2021-05-20T10:52:00Z">
          <w:r w:rsidR="00675EBA" w:rsidRPr="00675EBA" w:rsidDel="009A0E11">
            <w:rPr>
              <w:rFonts w:eastAsia="DengXian" w:hint="eastAsia"/>
              <w:highlight w:val="green"/>
              <w:lang w:eastAsia="zh-CN"/>
            </w:rPr>
            <w:delText xml:space="preserve"> </w:delText>
          </w:r>
        </w:del>
      </w:ins>
      <w:ins w:id="415" w:author="CATT_dxy4" w:date="2021-05-20T11:26:00Z">
        <w:del w:id="416" w:author="DCM1" w:date="2021-05-20T10:52:00Z">
          <w:r w:rsidR="00675EBA" w:rsidRPr="00675EBA" w:rsidDel="009A0E11">
            <w:rPr>
              <w:rFonts w:eastAsia="DengXian" w:hint="eastAsia"/>
              <w:highlight w:val="green"/>
              <w:lang w:eastAsia="zh-CN"/>
            </w:rPr>
            <w:delText xml:space="preserve">different </w:delText>
          </w:r>
        </w:del>
      </w:ins>
      <w:ins w:id="417" w:author="CATT_dxy4" w:date="2021-05-20T11:23:00Z">
        <w:del w:id="418" w:author="DCM1" w:date="2021-05-20T10:52:00Z">
          <w:r w:rsidR="00675EBA" w:rsidRPr="00675EBA" w:rsidDel="009A0E11">
            <w:rPr>
              <w:rFonts w:eastAsia="DengXian" w:hint="eastAsia"/>
              <w:highlight w:val="green"/>
              <w:lang w:eastAsia="zh-CN"/>
            </w:rPr>
            <w:delText>target NWDAF</w:delText>
          </w:r>
        </w:del>
      </w:ins>
      <w:ins w:id="419" w:author="CATT_dxy4" w:date="2021-05-20T11:21:00Z">
        <w:del w:id="420" w:author="DCM1" w:date="2021-05-20T10:52:00Z">
          <w:r w:rsidR="00675EBA" w:rsidRPr="00675EBA" w:rsidDel="009A0E11">
            <w:rPr>
              <w:rFonts w:eastAsia="DengXian" w:hint="eastAsia"/>
              <w:highlight w:val="green"/>
              <w:lang w:eastAsia="zh-CN"/>
            </w:rPr>
            <w:delText xml:space="preserve">, </w:delText>
          </w:r>
          <w:r w:rsidR="00675EBA" w:rsidRPr="00675EBA" w:rsidDel="009A0E11">
            <w:rPr>
              <w:rFonts w:hint="eastAsia"/>
              <w:highlight w:val="green"/>
              <w:lang w:eastAsia="zh-CN"/>
            </w:rPr>
            <w:delText>the analytics consumer rejects the analytics notification</w:delText>
          </w:r>
        </w:del>
      </w:ins>
      <w:ins w:id="421" w:author="CATT_dxy4" w:date="2021-05-20T11:25:00Z">
        <w:del w:id="422" w:author="DCM1" w:date="2021-05-20T10:52:00Z">
          <w:r w:rsidR="00675EBA" w:rsidRPr="00675EBA" w:rsidDel="009A0E11">
            <w:rPr>
              <w:rFonts w:hint="eastAsia"/>
              <w:highlight w:val="green"/>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 xml:space="preserve">The consumers of the </w:t>
      </w:r>
      <w:proofErr w:type="spellStart"/>
      <w:r w:rsidRPr="00DA7DCB">
        <w:rPr>
          <w:rFonts w:eastAsia="DengXian"/>
          <w:lang w:eastAsia="ko-KR"/>
        </w:rPr>
        <w:t>Nnwdaf_AnalyticsInfo_Transfer</w:t>
      </w:r>
      <w:proofErr w:type="spellEnd"/>
      <w:r w:rsidRPr="00DA7DCB">
        <w:rPr>
          <w:rFonts w:eastAsia="DengXian"/>
          <w:lang w:eastAsia="ko-KR"/>
        </w:rPr>
        <w:t xml:space="preserve"> service operation (as specified in clause 7.3.3) provide the following input parameters listed below:</w:t>
      </w:r>
    </w:p>
    <w:p w14:paraId="782D4F23" w14:textId="77777777" w:rsidR="00325FAB" w:rsidRDefault="00325FAB" w:rsidP="00325FAB">
      <w:pPr>
        <w:ind w:left="568" w:hanging="284"/>
        <w:rPr>
          <w:ins w:id="423" w:author="CATT_dxy" w:date="2021-03-29T14:59:00Z"/>
          <w:rFonts w:eastAsia="DengXian"/>
          <w:lang w:eastAsia="zh-CN"/>
        </w:rPr>
      </w:pPr>
      <w:ins w:id="424" w:author="CATT_dxy" w:date="2021-03-29T14:59:00Z">
        <w:r>
          <w:rPr>
            <w:rFonts w:eastAsia="DengXian" w:hint="eastAsia"/>
            <w:lang w:eastAsia="zh-CN"/>
          </w:rPr>
          <w:t>-</w:t>
        </w:r>
        <w:r>
          <w:rPr>
            <w:rFonts w:eastAsia="DengXian" w:hint="eastAsia"/>
            <w:lang w:eastAsia="zh-CN"/>
          </w:rPr>
          <w:tab/>
        </w:r>
      </w:ins>
      <w:ins w:id="425" w:author="CATT_dxy" w:date="2021-03-29T17:08:00Z">
        <w:r>
          <w:rPr>
            <w:rFonts w:eastAsia="DengXian" w:hint="eastAsia"/>
            <w:lang w:eastAsia="zh-CN"/>
          </w:rPr>
          <w:t xml:space="preserve">[Optional] </w:t>
        </w:r>
      </w:ins>
      <w:ins w:id="426" w:author="CATT_dxy" w:date="2021-03-29T14:59:00Z">
        <w:r>
          <w:rPr>
            <w:rFonts w:eastAsia="DengXian" w:hint="eastAsia"/>
            <w:lang w:eastAsia="zh-CN"/>
          </w:rPr>
          <w:t>Su</w:t>
        </w:r>
      </w:ins>
      <w:ins w:id="427" w:author="CATT_dxy" w:date="2021-03-29T15:01:00Z">
        <w:r>
          <w:rPr>
            <w:rFonts w:eastAsia="DengXian" w:hint="eastAsia"/>
            <w:lang w:eastAsia="zh-CN"/>
          </w:rPr>
          <w:t>b</w:t>
        </w:r>
      </w:ins>
      <w:ins w:id="428" w:author="CATT_dxy" w:date="2021-03-29T14:59:00Z">
        <w:r>
          <w:rPr>
            <w:rFonts w:eastAsia="DengXian" w:hint="eastAsia"/>
            <w:lang w:eastAsia="zh-CN"/>
          </w:rPr>
          <w:t>scription Correlation ID:</w:t>
        </w:r>
      </w:ins>
      <w:ins w:id="429" w:author="CATT_dxy" w:date="2021-03-29T15:00:00Z">
        <w:r w:rsidRPr="00776DE8">
          <w:rPr>
            <w:rFonts w:eastAsia="DengXian"/>
            <w:lang w:eastAsia="ko-KR"/>
          </w:rPr>
          <w:t xml:space="preserve"> </w:t>
        </w:r>
        <w:r w:rsidRPr="00DA7DCB">
          <w:rPr>
            <w:rFonts w:eastAsia="DengXian"/>
            <w:lang w:eastAsia="ko-KR"/>
          </w:rPr>
          <w:t xml:space="preserve">identify </w:t>
        </w:r>
      </w:ins>
      <w:ins w:id="430" w:author="CATT_dxy" w:date="2021-03-29T15:07:00Z">
        <w:r>
          <w:rPr>
            <w:rFonts w:eastAsia="DengXian" w:hint="eastAsia"/>
            <w:lang w:eastAsia="zh-CN"/>
          </w:rPr>
          <w:t xml:space="preserve">the analytics subscription for which the </w:t>
        </w:r>
      </w:ins>
      <w:ins w:id="431" w:author="CATT_dxy" w:date="2021-03-29T15:00:00Z">
        <w:r>
          <w:rPr>
            <w:rFonts w:eastAsia="DengXian" w:hint="eastAsia"/>
            <w:lang w:eastAsia="zh-CN"/>
          </w:rPr>
          <w:t>analytic</w:t>
        </w:r>
      </w:ins>
      <w:ins w:id="432" w:author="CATT_dxy" w:date="2021-03-29T15:06:00Z">
        <w:r>
          <w:rPr>
            <w:rFonts w:eastAsia="DengXian" w:hint="eastAsia"/>
            <w:lang w:eastAsia="zh-CN"/>
          </w:rPr>
          <w:t xml:space="preserve"> </w:t>
        </w:r>
      </w:ins>
      <w:ins w:id="433" w:author="CATT_dxy" w:date="2021-03-29T15:07:00Z">
        <w:r>
          <w:rPr>
            <w:rFonts w:eastAsia="DengXian"/>
            <w:lang w:eastAsia="ko-KR"/>
          </w:rPr>
          <w:t xml:space="preserve">context information </w:t>
        </w:r>
      </w:ins>
      <w:ins w:id="434" w:author="CATT_dxy" w:date="2021-03-29T15:08:00Z">
        <w:r>
          <w:rPr>
            <w:rFonts w:eastAsia="DengXian" w:hint="eastAsia"/>
            <w:lang w:eastAsia="zh-CN"/>
          </w:rPr>
          <w:t xml:space="preserve">is </w:t>
        </w:r>
        <w:proofErr w:type="gramStart"/>
        <w:r>
          <w:rPr>
            <w:rFonts w:eastAsia="DengXian" w:hint="eastAsia"/>
            <w:lang w:eastAsia="zh-CN"/>
          </w:rPr>
          <w:t>requested;</w:t>
        </w:r>
      </w:ins>
      <w:proofErr w:type="gramEnd"/>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r>
      <w:ins w:id="435"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 xml:space="preserve">The NWDAF provides to the consumer of the </w:t>
      </w:r>
      <w:proofErr w:type="spellStart"/>
      <w:r w:rsidRPr="00DA7DCB">
        <w:rPr>
          <w:rFonts w:eastAsia="DengXian"/>
          <w:lang w:eastAsia="ko-KR"/>
        </w:rPr>
        <w:t>Nnwdaf_AnalyticsInfo_Transfer</w:t>
      </w:r>
      <w:proofErr w:type="spellEnd"/>
      <w:r w:rsidRPr="00DA7DCB">
        <w:rPr>
          <w:rFonts w:eastAsia="DengXian"/>
          <w:lang w:eastAsia="ko-KR"/>
        </w:rPr>
        <w:t xml:space="preserve">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sidRPr="00DA7DCB">
        <w:rPr>
          <w:rFonts w:eastAsia="DengXian"/>
          <w:lang w:eastAsia="ko-KR"/>
        </w:rPr>
        <w:t>Nnwdaf_AnalyticsSubscription_Notify</w:t>
      </w:r>
      <w:proofErr w:type="spellEnd"/>
      <w:r w:rsidRPr="00DA7DCB">
        <w:rPr>
          <w:rFonts w:eastAsia="DengXian"/>
          <w:lang w:eastAsia="ko-KR"/>
        </w:rPr>
        <w:t xml:space="preserve"> or </w:t>
      </w:r>
      <w:proofErr w:type="spellStart"/>
      <w:r w:rsidRPr="00DA7DCB">
        <w:rPr>
          <w:rFonts w:eastAsia="DengXian"/>
          <w:lang w:eastAsia="ko-KR"/>
        </w:rPr>
        <w:t>Nnwdaf_AnalyticsInfo_Request</w:t>
      </w:r>
      <w:proofErr w:type="spellEnd"/>
      <w:r w:rsidRPr="00DA7DCB">
        <w:rPr>
          <w:rFonts w:eastAsia="DengXian"/>
          <w:lang w:eastAsia="ko-KR"/>
        </w:rPr>
        <w:t xml:space="preserve">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lastRenderedPageBreak/>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such as the </w:t>
      </w:r>
      <w:proofErr w:type="gramStart"/>
      <w:r w:rsidRPr="00DA7DCB">
        <w:rPr>
          <w:rFonts w:eastAsia="DengXian"/>
          <w:lang w:eastAsia="ko-KR"/>
        </w:rPr>
        <w:t>time period</w:t>
      </w:r>
      <w:proofErr w:type="gramEnd"/>
      <w:r w:rsidRPr="00DA7DCB">
        <w:rPr>
          <w:rFonts w:eastAsia="DengXian"/>
          <w:lang w:eastAsia="ko-KR"/>
        </w:rPr>
        <w:t xml:space="preserve">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r>
      <w:proofErr w:type="spellStart"/>
      <w:r w:rsidRPr="00181DFE">
        <w:rPr>
          <w:rFonts w:ascii="Arial" w:eastAsia="DengXian" w:hAnsi="Arial"/>
          <w:sz w:val="28"/>
        </w:rPr>
        <w:t>Nnwdaf_AnalyticsSubscription_Subscribe</w:t>
      </w:r>
      <w:proofErr w:type="spellEnd"/>
      <w:r w:rsidRPr="00181DFE">
        <w:rPr>
          <w:rFonts w:ascii="Arial" w:eastAsia="DengXian" w:hAnsi="Arial"/>
          <w:sz w:val="28"/>
        </w:rPr>
        <w:t xml:space="preserv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proofErr w:type="spellStart"/>
      <w:r w:rsidRPr="00181DFE">
        <w:rPr>
          <w:rFonts w:eastAsia="DengXian"/>
        </w:rPr>
        <w:t>Nnwdaf_AnalyticsSubscription_Subscribe</w:t>
      </w:r>
      <w:proofErr w:type="spellEnd"/>
      <w:r w:rsidRPr="00181DFE">
        <w:rPr>
          <w:rFonts w:eastAsia="DengXian"/>
        </w:rPr>
        <w:t>.</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 xml:space="preserve">Inputs, </w:t>
      </w:r>
      <w:proofErr w:type="gramStart"/>
      <w:r w:rsidRPr="00181DFE">
        <w:rPr>
          <w:rFonts w:eastAsia="DengXian"/>
          <w:b/>
          <w:lang w:eastAsia="zh-CN"/>
        </w:rPr>
        <w:t>Required</w:t>
      </w:r>
      <w:proofErr w:type="gramEnd"/>
      <w:r w:rsidRPr="00181DFE">
        <w:rPr>
          <w:rFonts w:eastAsia="DengXian"/>
          <w:b/>
          <w:lang w:eastAsia="zh-CN"/>
        </w:rPr>
        <w:t>:</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436"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437"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w:t>
      </w:r>
      <w:proofErr w:type="spellStart"/>
      <w:r w:rsidRPr="00181DFE">
        <w:rPr>
          <w:rFonts w:eastAsia="DengXian"/>
          <w:lang w:eastAsia="zh-CN"/>
        </w:rPr>
        <w:t>SUPImax</w:t>
      </w:r>
      <w:proofErr w:type="spellEnd"/>
      <w:r w:rsidRPr="00181DFE">
        <w:rPr>
          <w:rFonts w:eastAsia="DengXian"/>
          <w:lang w:eastAsia="zh-CN"/>
        </w:rPr>
        <w:t>),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w:t>
      </w:r>
      <w:proofErr w:type="spellStart"/>
      <w:r w:rsidRPr="00181DFE">
        <w:rPr>
          <w:rFonts w:eastAsia="DengXian"/>
          <w:lang w:eastAsia="zh-CN"/>
        </w:rPr>
        <w:t>SUPImax</w:t>
      </w:r>
      <w:proofErr w:type="spellEnd"/>
      <w:r w:rsidRPr="00181DFE">
        <w:rPr>
          <w:rFonts w:eastAsia="DengXian"/>
          <w:lang w:eastAsia="zh-CN"/>
        </w:rPr>
        <w:t>),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438" w:author="CATT_dxy" w:date="2021-03-29T16:45:00Z">
        <w:r w:rsidR="005D7CD1">
          <w:rPr>
            <w:rFonts w:eastAsia="DengXian" w:hint="eastAsia"/>
            <w:lang w:eastAsia="zh-CN"/>
          </w:rPr>
          <w:t xml:space="preserve"> </w:t>
        </w:r>
        <w:del w:id="439" w:author="DCM1" w:date="2021-05-20T10:53:00Z">
          <w:r w:rsidR="005D7CD1" w:rsidDel="009A0E11">
            <w:rPr>
              <w:rFonts w:eastAsia="DengXian" w:hint="eastAsia"/>
              <w:lang w:eastAsia="zh-CN"/>
            </w:rPr>
            <w:delText xml:space="preserve">For analytics subscription transfer, </w:delText>
          </w:r>
        </w:del>
      </w:ins>
      <w:commentRangeStart w:id="440"/>
      <w:ins w:id="441" w:author="CATT_dxy" w:date="2021-03-29T16:46:00Z">
        <w:del w:id="442" w:author="DCM1" w:date="2021-05-20T10:53:00Z">
          <w:r w:rsidR="005D7CD1" w:rsidDel="009A0E11">
            <w:rPr>
              <w:rFonts w:hint="eastAsia"/>
              <w:lang w:eastAsia="zh-CN"/>
            </w:rPr>
            <w:delText>o</w:delText>
          </w:r>
        </w:del>
      </w:ins>
      <w:ins w:id="443" w:author="CATT_dxy" w:date="2021-03-29T16:45:00Z">
        <w:del w:id="444" w:author="DCM1" w:date="2021-05-20T10:53:00Z">
          <w:r w:rsidR="005D7CD1" w:rsidDel="009A0E11">
            <w:rPr>
              <w:lang w:eastAsia="zh-CN"/>
            </w:rPr>
            <w:delText xml:space="preserve">peration execution </w:delText>
          </w:r>
        </w:del>
      </w:ins>
      <w:commentRangeEnd w:id="440"/>
      <w:r w:rsidR="009A0E11">
        <w:rPr>
          <w:rStyle w:val="CommentReference"/>
        </w:rPr>
        <w:commentReference w:id="440"/>
      </w:r>
      <w:ins w:id="445" w:author="CATT_dxy" w:date="2021-03-29T16:45:00Z">
        <w:del w:id="446"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7EAE0D" w14:textId="77777777" w:rsidR="00EB6EB7" w:rsidRDefault="00EB6EB7" w:rsidP="00EB6EB7">
      <w:pPr>
        <w:pStyle w:val="Heading3"/>
        <w:rPr>
          <w:lang w:eastAsia="ja-JP"/>
        </w:rPr>
      </w:pPr>
      <w:r>
        <w:rPr>
          <w:lang w:eastAsia="ja-JP"/>
        </w:rPr>
        <w:t>7.3.3</w:t>
      </w:r>
      <w:r>
        <w:rPr>
          <w:lang w:eastAsia="ja-JP"/>
        </w:rPr>
        <w:tab/>
      </w:r>
      <w:proofErr w:type="spellStart"/>
      <w:r>
        <w:rPr>
          <w:lang w:eastAsia="ja-JP"/>
        </w:rPr>
        <w:t>Nnwdaf_AnalyticsInfo_Transfer</w:t>
      </w:r>
      <w:proofErr w:type="spellEnd"/>
      <w:r>
        <w:rPr>
          <w:lang w:eastAsia="ja-JP"/>
        </w:rPr>
        <w:t xml:space="preserve">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w:t>
      </w:r>
      <w:proofErr w:type="spellStart"/>
      <w:r>
        <w:rPr>
          <w:lang w:eastAsia="ja-JP"/>
        </w:rPr>
        <w:t>Nnwdaf_AnalyticsInfo_Transfer</w:t>
      </w:r>
      <w:proofErr w:type="spellEnd"/>
      <w:r>
        <w:rPr>
          <w:lang w:eastAsia="ja-JP"/>
        </w:rPr>
        <w:t>.</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 xml:space="preserve">Inputs, </w:t>
      </w:r>
      <w:proofErr w:type="gramStart"/>
      <w:r w:rsidRPr="00C04394">
        <w:rPr>
          <w:b/>
          <w:bCs/>
          <w:lang w:eastAsia="ja-JP"/>
        </w:rPr>
        <w:t>Required</w:t>
      </w:r>
      <w:proofErr w:type="gramEnd"/>
      <w:r w:rsidRPr="00C04394">
        <w:rPr>
          <w:b/>
          <w:bCs/>
          <w:lang w:eastAsia="ja-JP"/>
        </w:rPr>
        <w:t>:</w:t>
      </w:r>
      <w:r>
        <w:rPr>
          <w:lang w:eastAsia="ja-JP"/>
        </w:rPr>
        <w:t xml:space="preserve"> (Set of) Analytics context identifier(s)</w:t>
      </w:r>
      <w:ins w:id="447"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448"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3AB63EB5" w14:textId="77777777" w:rsidR="00EB6EB7" w:rsidRPr="00EB6EB7" w:rsidRDefault="00EB6EB7" w:rsidP="00836B0B">
      <w:pPr>
        <w:rPr>
          <w:lang w:eastAsia="zh-CN"/>
        </w:rPr>
      </w:pPr>
    </w:p>
    <w:p w14:paraId="7C907EC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DCM1" w:date="2021-05-20T10:35:00Z" w:initials="DCM1">
    <w:p w14:paraId="46AE09CA" w14:textId="1FA85BA4" w:rsidR="007840C3" w:rsidRDefault="007840C3">
      <w:pPr>
        <w:pStyle w:val="CommentText"/>
      </w:pPr>
      <w:r>
        <w:rPr>
          <w:rStyle w:val="CommentReference"/>
        </w:rPr>
        <w:annotationRef/>
      </w:r>
      <w:r>
        <w:t>Moved to CR</w:t>
      </w:r>
      <w:r w:rsidRPr="007840C3">
        <w:t>0339</w:t>
      </w:r>
    </w:p>
  </w:comment>
  <w:comment w:id="118" w:author="DCM1" w:date="2021-05-20T10:37:00Z" w:initials="DCM1">
    <w:p w14:paraId="6168F679" w14:textId="7B50BF5F" w:rsidR="007840C3" w:rsidRDefault="007840C3">
      <w:pPr>
        <w:pStyle w:val="CommentText"/>
      </w:pPr>
      <w:r>
        <w:rPr>
          <w:rStyle w:val="CommentReference"/>
        </w:rPr>
        <w:annotationRef/>
      </w:r>
      <w:r>
        <w:t>condition for selecting NWDAF for ongoing analytic can be profile change.</w:t>
      </w:r>
    </w:p>
  </w:comment>
  <w:comment w:id="215" w:author="CATT_dxy4" w:date="2021-05-19T10:55:00Z" w:initials="CATT">
    <w:p w14:paraId="19FFCAA0" w14:textId="77777777" w:rsidR="00C439DE" w:rsidRDefault="00C439DE">
      <w:pPr>
        <w:pStyle w:val="CommentText"/>
        <w:rPr>
          <w:lang w:eastAsia="zh-CN"/>
        </w:rPr>
      </w:pPr>
      <w:r>
        <w:rPr>
          <w:rStyle w:val="CommentReference"/>
        </w:rPr>
        <w:annotationRef/>
      </w:r>
      <w:r>
        <w:rPr>
          <w:rFonts w:hint="eastAsia"/>
          <w:lang w:eastAsia="zh-CN"/>
        </w:rPr>
        <w:t>Not valid based on last meeting</w:t>
      </w:r>
      <w:r>
        <w:rPr>
          <w:lang w:eastAsia="zh-CN"/>
        </w:rPr>
        <w:t>’</w:t>
      </w:r>
      <w:r>
        <w:rPr>
          <w:rFonts w:hint="eastAsia"/>
          <w:lang w:eastAsia="zh-CN"/>
        </w:rPr>
        <w:t>s agreed CR0329</w:t>
      </w:r>
    </w:p>
  </w:comment>
  <w:comment w:id="251" w:author="DCM1" w:date="2021-05-20T10:43:00Z" w:initials="DCM1">
    <w:p w14:paraId="150768F6" w14:textId="52690F2E" w:rsidR="007840C3" w:rsidRDefault="007840C3">
      <w:pPr>
        <w:pStyle w:val="CommentText"/>
      </w:pPr>
      <w:r>
        <w:rPr>
          <w:rStyle w:val="CommentReference"/>
        </w:rPr>
        <w:annotationRef/>
      </w:r>
      <w:r>
        <w:t>This note is not needed. Let’s not complicate the procedure.</w:t>
      </w:r>
    </w:p>
  </w:comment>
  <w:comment w:id="440" w:author="DCM1" w:date="2021-05-20T10:54:00Z" w:initials="DCM1">
    <w:p w14:paraId="0E4039FB" w14:textId="2C152F56" w:rsidR="009A0E11" w:rsidRDefault="009A0E11">
      <w:pPr>
        <w:pStyle w:val="CommentText"/>
      </w:pPr>
      <w:r>
        <w:rPr>
          <w:rStyle w:val="CommentReference"/>
        </w:rPr>
        <w:annotationRef/>
      </w:r>
      <w:r>
        <w:t>No need any indication.</w:t>
      </w:r>
      <w:r w:rsidR="00235A14">
        <w:t xml:space="preserve"> </w:t>
      </w:r>
      <w:r w:rsidR="00235A14">
        <w:t>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6168F679" w15:done="0"/>
  <w15:commentEx w15:paraId="19FFCAA0" w15:done="0"/>
  <w15:commentEx w15:paraId="150768F6"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0BA87" w16cex:dateUtc="2021-05-20T08:37:00Z"/>
  <w16cex:commentExtensible w16cex:durableId="2450BBDB" w16cex:dateUtc="2021-05-20T08:43: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6168F679" w16cid:durableId="2450BA87"/>
  <w16cid:commentId w16cid:paraId="19FFCAA0" w16cid:durableId="2450B979"/>
  <w16cid:commentId w16cid:paraId="150768F6" w16cid:durableId="2450BBDB"/>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CFAE8" w14:textId="77777777" w:rsidR="009A1C4C" w:rsidRDefault="009A1C4C">
      <w:r>
        <w:separator/>
      </w:r>
    </w:p>
  </w:endnote>
  <w:endnote w:type="continuationSeparator" w:id="0">
    <w:p w14:paraId="53467E46" w14:textId="77777777" w:rsidR="009A1C4C" w:rsidRDefault="009A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F93C2" w14:textId="77777777" w:rsidR="009A1C4C" w:rsidRDefault="009A1C4C">
      <w:r>
        <w:separator/>
      </w:r>
    </w:p>
  </w:footnote>
  <w:footnote w:type="continuationSeparator" w:id="0">
    <w:p w14:paraId="63822365" w14:textId="77777777" w:rsidR="009A1C4C" w:rsidRDefault="009A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6DB"/>
    <w:rsid w:val="001E26FB"/>
    <w:rsid w:val="001E41F3"/>
    <w:rsid w:val="001F16DA"/>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10371"/>
    <w:rsid w:val="00414A88"/>
    <w:rsid w:val="004242F1"/>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301E0"/>
    <w:rsid w:val="00643899"/>
    <w:rsid w:val="00650B79"/>
    <w:rsid w:val="006550F9"/>
    <w:rsid w:val="0065656B"/>
    <w:rsid w:val="006631B6"/>
    <w:rsid w:val="00664203"/>
    <w:rsid w:val="0066586D"/>
    <w:rsid w:val="006659DB"/>
    <w:rsid w:val="00670373"/>
    <w:rsid w:val="00670EEB"/>
    <w:rsid w:val="00675635"/>
    <w:rsid w:val="00675A83"/>
    <w:rsid w:val="00675EBA"/>
    <w:rsid w:val="00676BF1"/>
    <w:rsid w:val="006771DE"/>
    <w:rsid w:val="00677BE4"/>
    <w:rsid w:val="00685AA8"/>
    <w:rsid w:val="006861C5"/>
    <w:rsid w:val="00686F8C"/>
    <w:rsid w:val="00690DB2"/>
    <w:rsid w:val="00693BB4"/>
    <w:rsid w:val="00695808"/>
    <w:rsid w:val="00697B80"/>
    <w:rsid w:val="006A5797"/>
    <w:rsid w:val="006A5FC0"/>
    <w:rsid w:val="006A7D78"/>
    <w:rsid w:val="006B4023"/>
    <w:rsid w:val="006B46FB"/>
    <w:rsid w:val="006C3D87"/>
    <w:rsid w:val="006C679D"/>
    <w:rsid w:val="006E21FB"/>
    <w:rsid w:val="006E4343"/>
    <w:rsid w:val="006E48EA"/>
    <w:rsid w:val="006F0D3A"/>
    <w:rsid w:val="006F3A60"/>
    <w:rsid w:val="00707D23"/>
    <w:rsid w:val="00714D29"/>
    <w:rsid w:val="00717627"/>
    <w:rsid w:val="007233FF"/>
    <w:rsid w:val="00733CF6"/>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34C36"/>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86F2E"/>
    <w:rsid w:val="00991B88"/>
    <w:rsid w:val="00994ACE"/>
    <w:rsid w:val="009A0E11"/>
    <w:rsid w:val="009A1C4C"/>
    <w:rsid w:val="009A5753"/>
    <w:rsid w:val="009A579D"/>
    <w:rsid w:val="009B23F2"/>
    <w:rsid w:val="009B2707"/>
    <w:rsid w:val="009B4734"/>
    <w:rsid w:val="009B61F7"/>
    <w:rsid w:val="009B69FA"/>
    <w:rsid w:val="009C1F7B"/>
    <w:rsid w:val="009C243A"/>
    <w:rsid w:val="009C666D"/>
    <w:rsid w:val="009C6672"/>
    <w:rsid w:val="009C6838"/>
    <w:rsid w:val="009D47E6"/>
    <w:rsid w:val="009E3297"/>
    <w:rsid w:val="009E45A5"/>
    <w:rsid w:val="009F1E50"/>
    <w:rsid w:val="009F3156"/>
    <w:rsid w:val="009F47CA"/>
    <w:rsid w:val="009F734F"/>
    <w:rsid w:val="00A1131B"/>
    <w:rsid w:val="00A11C75"/>
    <w:rsid w:val="00A12FC1"/>
    <w:rsid w:val="00A2113E"/>
    <w:rsid w:val="00A246B6"/>
    <w:rsid w:val="00A25267"/>
    <w:rsid w:val="00A34076"/>
    <w:rsid w:val="00A47E70"/>
    <w:rsid w:val="00A50CF0"/>
    <w:rsid w:val="00A53615"/>
    <w:rsid w:val="00A63A9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B13"/>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1CD2"/>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D83A9C"/>
  <w15:docId w15:val="{7D8DA723-FC08-46DC-8E14-EB474BE3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2F29-3B91-45DD-B15D-AE4713C9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2061</Words>
  <Characters>11748</Characters>
  <Application>Microsoft Office Word</Application>
  <DocSecurity>4</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DCM1</cp:lastModifiedBy>
  <cp:revision>2</cp:revision>
  <cp:lastPrinted>1900-12-31T16:00:00Z</cp:lastPrinted>
  <dcterms:created xsi:type="dcterms:W3CDTF">2021-05-20T08:56:00Z</dcterms:created>
  <dcterms:modified xsi:type="dcterms:W3CDTF">2021-05-20T08:56:00Z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